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rsidP="00DC780C">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del w:id="4" w:author="Rapporteur" w:date="2020-11-13T14:17:00Z">
              <w:r w:rsidDel="00DC780C">
                <w:rPr>
                  <w:rFonts w:hint="eastAsia"/>
                  <w:lang w:eastAsia="zh-CN"/>
                </w:rPr>
                <w:delText>2</w:delText>
              </w:r>
            </w:del>
            <w:ins w:id="5" w:author="Rapporteur" w:date="2020-11-13T14:17:00Z">
              <w:r w:rsidR="00DC780C">
                <w:rPr>
                  <w:rFonts w:hint="eastAsia"/>
                  <w:lang w:eastAsia="zh-CN"/>
                </w:rPr>
                <w:t>3</w:t>
              </w:r>
            </w:ins>
            <w:r>
              <w:t>.</w:t>
            </w:r>
            <w:bookmarkEnd w:id="3"/>
            <w:r>
              <w:t xml:space="preserve">0 </w:t>
            </w:r>
            <w:r>
              <w:rPr>
                <w:sz w:val="32"/>
              </w:rPr>
              <w:t>(</w:t>
            </w:r>
            <w:bookmarkStart w:id="6" w:name="issueDate"/>
            <w:r>
              <w:rPr>
                <w:sz w:val="32"/>
              </w:rPr>
              <w:t>2020-</w:t>
            </w:r>
            <w:bookmarkEnd w:id="6"/>
            <w:del w:id="7" w:author="Rapporteur" w:date="2020-11-13T14:17:00Z">
              <w:r w:rsidDel="00DC780C">
                <w:rPr>
                  <w:sz w:val="32"/>
                </w:rPr>
                <w:delText>0</w:delText>
              </w:r>
              <w:r w:rsidDel="00DC780C">
                <w:rPr>
                  <w:rFonts w:hint="eastAsia"/>
                  <w:sz w:val="32"/>
                  <w:lang w:eastAsia="zh-CN"/>
                </w:rPr>
                <w:delText>9</w:delText>
              </w:r>
            </w:del>
            <w:ins w:id="8" w:author="Rapporteur" w:date="2020-11-13T14:17:00Z">
              <w:r w:rsidR="00DC780C">
                <w:rPr>
                  <w:rFonts w:hint="eastAsia"/>
                  <w:sz w:val="32"/>
                  <w:lang w:eastAsia="zh-CN"/>
                </w:rPr>
                <w:t>11</w:t>
              </w:r>
            </w:ins>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9" w:name="spectype2"/>
            <w:r>
              <w:t>Report</w:t>
            </w:r>
            <w:bookmarkEnd w:id="9"/>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10"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10"/>
          <w:p w:rsidR="00024066" w:rsidRDefault="003722F2">
            <w:pPr>
              <w:pStyle w:val="ZT"/>
              <w:framePr w:wrap="notBeside" w:hAnchor="text" w:yAlign="inline"/>
              <w:rPr>
                <w:i/>
                <w:sz w:val="28"/>
              </w:rPr>
            </w:pPr>
            <w:r>
              <w:t>(</w:t>
            </w:r>
            <w:r>
              <w:rPr>
                <w:rStyle w:val="ZGSM"/>
              </w:rPr>
              <w:t xml:space="preserve">Release </w:t>
            </w:r>
            <w:bookmarkStart w:id="11" w:name="specRelease"/>
            <w:r>
              <w:rPr>
                <w:rStyle w:val="ZGSM"/>
              </w:rPr>
              <w:t>17</w:t>
            </w:r>
            <w:bookmarkEnd w:id="11"/>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12"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2"/>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4"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5"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5"/>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7" w:name="copyrightDate"/>
            <w:r>
              <w:rPr>
                <w:sz w:val="18"/>
              </w:rPr>
              <w:t>20</w:t>
            </w:r>
            <w:bookmarkEnd w:id="17"/>
            <w:r>
              <w:rPr>
                <w:sz w:val="18"/>
              </w:rPr>
              <w:t>20, 3GPP Organizational Partners (ARIB, ATIS, CCSA, ETSI, TSDSI, TTA, TTC).</w:t>
            </w:r>
            <w:bookmarkStart w:id="18" w:name="copyrightaddon"/>
            <w:bookmarkEnd w:id="18"/>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6"/>
          </w:p>
          <w:p w:rsidR="00024066" w:rsidRDefault="00024066"/>
        </w:tc>
      </w:tr>
      <w:bookmarkEnd w:id="14"/>
    </w:tbl>
    <w:p w:rsidR="00024066" w:rsidRDefault="003722F2">
      <w:pPr>
        <w:pStyle w:val="TT"/>
      </w:pPr>
      <w:r>
        <w:br w:type="page"/>
      </w:r>
      <w:bookmarkStart w:id="19" w:name="tableOfContents"/>
      <w:bookmarkEnd w:id="19"/>
      <w:r>
        <w:lastRenderedPageBreak/>
        <w:t>Contents</w:t>
      </w:r>
    </w:p>
    <w:p w:rsidR="00801A6E" w:rsidRDefault="00954F67">
      <w:pPr>
        <w:pStyle w:val="10"/>
        <w:rPr>
          <w:ins w:id="20" w:author="Rapporteur" w:date="2020-11-13T15:29:00Z"/>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ins w:id="21" w:author="Rapporteur" w:date="2020-11-13T15:29:00Z">
        <w:r w:rsidR="00801A6E">
          <w:rPr>
            <w:noProof/>
          </w:rPr>
          <w:t>Foreword</w:t>
        </w:r>
        <w:r w:rsidR="00801A6E">
          <w:rPr>
            <w:noProof/>
          </w:rPr>
          <w:tab/>
        </w:r>
        <w:r w:rsidR="00801A6E">
          <w:rPr>
            <w:noProof/>
          </w:rPr>
          <w:fldChar w:fldCharType="begin"/>
        </w:r>
        <w:r w:rsidR="00801A6E">
          <w:rPr>
            <w:noProof/>
          </w:rPr>
          <w:instrText xml:space="preserve"> PAGEREF _Toc56173776 \h </w:instrText>
        </w:r>
        <w:r w:rsidR="00801A6E">
          <w:rPr>
            <w:noProof/>
          </w:rPr>
        </w:r>
      </w:ins>
      <w:r w:rsidR="00801A6E">
        <w:rPr>
          <w:noProof/>
        </w:rPr>
        <w:fldChar w:fldCharType="separate"/>
      </w:r>
      <w:ins w:id="22" w:author="Rapporteur" w:date="2020-11-13T15:29:00Z">
        <w:r w:rsidR="00801A6E">
          <w:rPr>
            <w:noProof/>
          </w:rPr>
          <w:t>4</w:t>
        </w:r>
        <w:r w:rsidR="00801A6E">
          <w:rPr>
            <w:noProof/>
          </w:rPr>
          <w:fldChar w:fldCharType="end"/>
        </w:r>
      </w:ins>
    </w:p>
    <w:p w:rsidR="00801A6E" w:rsidRDefault="00801A6E">
      <w:pPr>
        <w:pStyle w:val="10"/>
        <w:rPr>
          <w:ins w:id="23" w:author="Rapporteur" w:date="2020-11-13T15:29:00Z"/>
          <w:rFonts w:asciiTheme="minorHAnsi" w:eastAsiaTheme="minorEastAsia" w:hAnsiTheme="minorHAnsi" w:cstheme="minorBidi"/>
          <w:noProof/>
          <w:kern w:val="2"/>
          <w:sz w:val="21"/>
          <w:szCs w:val="22"/>
          <w:lang w:val="en-US" w:eastAsia="zh-CN"/>
        </w:rPr>
      </w:pPr>
      <w:ins w:id="24" w:author="Rapporteur" w:date="2020-11-13T15:2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_Toc56173777 \h </w:instrText>
        </w:r>
        <w:r>
          <w:rPr>
            <w:noProof/>
          </w:rPr>
        </w:r>
      </w:ins>
      <w:r>
        <w:rPr>
          <w:noProof/>
        </w:rPr>
        <w:fldChar w:fldCharType="separate"/>
      </w:r>
      <w:ins w:id="25" w:author="Rapporteur" w:date="2020-11-13T15:29:00Z">
        <w:r>
          <w:rPr>
            <w:noProof/>
          </w:rPr>
          <w:t>5</w:t>
        </w:r>
        <w:r>
          <w:rPr>
            <w:noProof/>
          </w:rPr>
          <w:fldChar w:fldCharType="end"/>
        </w:r>
      </w:ins>
    </w:p>
    <w:p w:rsidR="00801A6E" w:rsidRDefault="00801A6E">
      <w:pPr>
        <w:pStyle w:val="10"/>
        <w:rPr>
          <w:ins w:id="26" w:author="Rapporteur" w:date="2020-11-13T15:29:00Z"/>
          <w:rFonts w:asciiTheme="minorHAnsi" w:eastAsiaTheme="minorEastAsia" w:hAnsiTheme="minorHAnsi" w:cstheme="minorBidi"/>
          <w:noProof/>
          <w:kern w:val="2"/>
          <w:sz w:val="21"/>
          <w:szCs w:val="22"/>
          <w:lang w:val="en-US" w:eastAsia="zh-CN"/>
        </w:rPr>
      </w:pPr>
      <w:ins w:id="27" w:author="Rapporteur" w:date="2020-11-13T15:2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_Toc56173778 \h </w:instrText>
        </w:r>
        <w:r>
          <w:rPr>
            <w:noProof/>
          </w:rPr>
        </w:r>
      </w:ins>
      <w:r>
        <w:rPr>
          <w:noProof/>
        </w:rPr>
        <w:fldChar w:fldCharType="separate"/>
      </w:r>
      <w:ins w:id="28" w:author="Rapporteur" w:date="2020-11-13T15:29:00Z">
        <w:r>
          <w:rPr>
            <w:noProof/>
          </w:rPr>
          <w:t>5</w:t>
        </w:r>
        <w:r>
          <w:rPr>
            <w:noProof/>
          </w:rPr>
          <w:fldChar w:fldCharType="end"/>
        </w:r>
      </w:ins>
    </w:p>
    <w:p w:rsidR="00801A6E" w:rsidRDefault="00801A6E">
      <w:pPr>
        <w:pStyle w:val="10"/>
        <w:rPr>
          <w:ins w:id="29" w:author="Rapporteur" w:date="2020-11-13T15:29:00Z"/>
          <w:rFonts w:asciiTheme="minorHAnsi" w:eastAsiaTheme="minorEastAsia" w:hAnsiTheme="minorHAnsi" w:cstheme="minorBidi"/>
          <w:noProof/>
          <w:kern w:val="2"/>
          <w:sz w:val="21"/>
          <w:szCs w:val="22"/>
          <w:lang w:val="en-US" w:eastAsia="zh-CN"/>
        </w:rPr>
      </w:pPr>
      <w:ins w:id="30" w:author="Rapporteur" w:date="2020-11-13T15:2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_Toc56173779 \h </w:instrText>
        </w:r>
        <w:r>
          <w:rPr>
            <w:noProof/>
          </w:rPr>
        </w:r>
      </w:ins>
      <w:r>
        <w:rPr>
          <w:noProof/>
        </w:rPr>
        <w:fldChar w:fldCharType="separate"/>
      </w:r>
      <w:ins w:id="31" w:author="Rapporteur" w:date="2020-11-13T15:29:00Z">
        <w:r>
          <w:rPr>
            <w:noProof/>
          </w:rPr>
          <w:t>5</w:t>
        </w:r>
        <w:r>
          <w:rPr>
            <w:noProof/>
          </w:rPr>
          <w:fldChar w:fldCharType="end"/>
        </w:r>
      </w:ins>
    </w:p>
    <w:p w:rsidR="00801A6E" w:rsidRDefault="00801A6E">
      <w:pPr>
        <w:pStyle w:val="20"/>
        <w:rPr>
          <w:ins w:id="32" w:author="Rapporteur" w:date="2020-11-13T15:29:00Z"/>
          <w:rFonts w:asciiTheme="minorHAnsi" w:eastAsiaTheme="minorEastAsia" w:hAnsiTheme="minorHAnsi" w:cstheme="minorBidi"/>
          <w:noProof/>
          <w:kern w:val="2"/>
          <w:sz w:val="21"/>
          <w:szCs w:val="22"/>
          <w:lang w:val="en-US" w:eastAsia="zh-CN"/>
        </w:rPr>
      </w:pPr>
      <w:ins w:id="33" w:author="Rapporteur" w:date="2020-11-13T15:2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_Toc56173780 \h </w:instrText>
        </w:r>
        <w:r>
          <w:rPr>
            <w:noProof/>
          </w:rPr>
        </w:r>
      </w:ins>
      <w:r>
        <w:rPr>
          <w:noProof/>
        </w:rPr>
        <w:fldChar w:fldCharType="separate"/>
      </w:r>
      <w:ins w:id="34" w:author="Rapporteur" w:date="2020-11-13T15:29:00Z">
        <w:r>
          <w:rPr>
            <w:noProof/>
          </w:rPr>
          <w:t>5</w:t>
        </w:r>
        <w:r>
          <w:rPr>
            <w:noProof/>
          </w:rPr>
          <w:fldChar w:fldCharType="end"/>
        </w:r>
      </w:ins>
    </w:p>
    <w:p w:rsidR="00801A6E" w:rsidRDefault="00801A6E">
      <w:pPr>
        <w:pStyle w:val="20"/>
        <w:rPr>
          <w:ins w:id="35" w:author="Rapporteur" w:date="2020-11-13T15:29:00Z"/>
          <w:rFonts w:asciiTheme="minorHAnsi" w:eastAsiaTheme="minorEastAsia" w:hAnsiTheme="minorHAnsi" w:cstheme="minorBidi"/>
          <w:noProof/>
          <w:kern w:val="2"/>
          <w:sz w:val="21"/>
          <w:szCs w:val="22"/>
          <w:lang w:val="en-US" w:eastAsia="zh-CN"/>
        </w:rPr>
      </w:pPr>
      <w:ins w:id="36" w:author="Rapporteur" w:date="2020-11-13T15:2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_Toc56173781 \h </w:instrText>
        </w:r>
        <w:r>
          <w:rPr>
            <w:noProof/>
          </w:rPr>
        </w:r>
      </w:ins>
      <w:r>
        <w:rPr>
          <w:noProof/>
        </w:rPr>
        <w:fldChar w:fldCharType="separate"/>
      </w:r>
      <w:ins w:id="37" w:author="Rapporteur" w:date="2020-11-13T15:29:00Z">
        <w:r>
          <w:rPr>
            <w:noProof/>
          </w:rPr>
          <w:t>5</w:t>
        </w:r>
        <w:r>
          <w:rPr>
            <w:noProof/>
          </w:rPr>
          <w:fldChar w:fldCharType="end"/>
        </w:r>
      </w:ins>
    </w:p>
    <w:p w:rsidR="00801A6E" w:rsidRDefault="00801A6E">
      <w:pPr>
        <w:pStyle w:val="20"/>
        <w:rPr>
          <w:ins w:id="38" w:author="Rapporteur" w:date="2020-11-13T15:29:00Z"/>
          <w:rFonts w:asciiTheme="minorHAnsi" w:eastAsiaTheme="minorEastAsia" w:hAnsiTheme="minorHAnsi" w:cstheme="minorBidi"/>
          <w:noProof/>
          <w:kern w:val="2"/>
          <w:sz w:val="21"/>
          <w:szCs w:val="22"/>
          <w:lang w:val="en-US" w:eastAsia="zh-CN"/>
        </w:rPr>
      </w:pPr>
      <w:ins w:id="39" w:author="Rapporteur" w:date="2020-11-13T15:2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_Toc56173782 \h </w:instrText>
        </w:r>
        <w:r>
          <w:rPr>
            <w:noProof/>
          </w:rPr>
        </w:r>
      </w:ins>
      <w:r>
        <w:rPr>
          <w:noProof/>
        </w:rPr>
        <w:fldChar w:fldCharType="separate"/>
      </w:r>
      <w:ins w:id="40" w:author="Rapporteur" w:date="2020-11-13T15:29:00Z">
        <w:r>
          <w:rPr>
            <w:noProof/>
          </w:rPr>
          <w:t>5</w:t>
        </w:r>
        <w:r>
          <w:rPr>
            <w:noProof/>
          </w:rPr>
          <w:fldChar w:fldCharType="end"/>
        </w:r>
      </w:ins>
    </w:p>
    <w:p w:rsidR="00801A6E" w:rsidRDefault="00801A6E">
      <w:pPr>
        <w:pStyle w:val="10"/>
        <w:rPr>
          <w:ins w:id="41" w:author="Rapporteur" w:date="2020-11-13T15:29:00Z"/>
          <w:rFonts w:asciiTheme="minorHAnsi" w:eastAsiaTheme="minorEastAsia" w:hAnsiTheme="minorHAnsi" w:cstheme="minorBidi"/>
          <w:noProof/>
          <w:kern w:val="2"/>
          <w:sz w:val="21"/>
          <w:szCs w:val="22"/>
          <w:lang w:val="en-US" w:eastAsia="zh-CN"/>
        </w:rPr>
      </w:pPr>
      <w:ins w:id="42" w:author="Rapporteur" w:date="2020-11-13T15:29:00Z">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_Toc56173783 \h </w:instrText>
        </w:r>
        <w:r>
          <w:rPr>
            <w:noProof/>
          </w:rPr>
        </w:r>
      </w:ins>
      <w:r>
        <w:rPr>
          <w:noProof/>
        </w:rPr>
        <w:fldChar w:fldCharType="separate"/>
      </w:r>
      <w:ins w:id="43" w:author="Rapporteur" w:date="2020-11-13T15:29:00Z">
        <w:r>
          <w:rPr>
            <w:noProof/>
          </w:rPr>
          <w:t>6</w:t>
        </w:r>
        <w:r>
          <w:rPr>
            <w:noProof/>
          </w:rPr>
          <w:fldChar w:fldCharType="end"/>
        </w:r>
      </w:ins>
    </w:p>
    <w:p w:rsidR="00801A6E" w:rsidRDefault="00801A6E">
      <w:pPr>
        <w:pStyle w:val="10"/>
        <w:rPr>
          <w:ins w:id="44" w:author="Rapporteur" w:date="2020-11-13T15:29:00Z"/>
          <w:rFonts w:asciiTheme="minorHAnsi" w:eastAsiaTheme="minorEastAsia" w:hAnsiTheme="minorHAnsi" w:cstheme="minorBidi"/>
          <w:noProof/>
          <w:kern w:val="2"/>
          <w:sz w:val="21"/>
          <w:szCs w:val="22"/>
          <w:lang w:val="en-US" w:eastAsia="zh-CN"/>
        </w:rPr>
      </w:pPr>
      <w:ins w:id="45" w:author="Rapporteur" w:date="2020-11-13T15:29:00Z">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_Toc56173784 \h </w:instrText>
        </w:r>
        <w:r>
          <w:rPr>
            <w:noProof/>
          </w:rPr>
        </w:r>
      </w:ins>
      <w:r>
        <w:rPr>
          <w:noProof/>
        </w:rPr>
        <w:fldChar w:fldCharType="separate"/>
      </w:r>
      <w:ins w:id="46" w:author="Rapporteur" w:date="2020-11-13T15:29:00Z">
        <w:r>
          <w:rPr>
            <w:noProof/>
          </w:rPr>
          <w:t>6</w:t>
        </w:r>
        <w:r>
          <w:rPr>
            <w:noProof/>
          </w:rPr>
          <w:fldChar w:fldCharType="end"/>
        </w:r>
      </w:ins>
    </w:p>
    <w:p w:rsidR="00801A6E" w:rsidRDefault="00801A6E">
      <w:pPr>
        <w:pStyle w:val="20"/>
        <w:rPr>
          <w:ins w:id="47" w:author="Rapporteur" w:date="2020-11-13T15:29:00Z"/>
          <w:rFonts w:asciiTheme="minorHAnsi" w:eastAsiaTheme="minorEastAsia" w:hAnsiTheme="minorHAnsi" w:cstheme="minorBidi"/>
          <w:noProof/>
          <w:kern w:val="2"/>
          <w:sz w:val="21"/>
          <w:szCs w:val="22"/>
          <w:lang w:val="en-US" w:eastAsia="zh-CN"/>
        </w:rPr>
      </w:pPr>
      <w:ins w:id="48" w:author="Rapporteur" w:date="2020-11-13T15:29:00Z">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_Toc56173785 \h </w:instrText>
        </w:r>
        <w:r>
          <w:rPr>
            <w:noProof/>
          </w:rPr>
        </w:r>
      </w:ins>
      <w:r>
        <w:rPr>
          <w:noProof/>
        </w:rPr>
        <w:fldChar w:fldCharType="separate"/>
      </w:r>
      <w:ins w:id="49" w:author="Rapporteur" w:date="2020-11-13T15:29:00Z">
        <w:r>
          <w:rPr>
            <w:noProof/>
          </w:rPr>
          <w:t>6</w:t>
        </w:r>
        <w:r>
          <w:rPr>
            <w:noProof/>
          </w:rPr>
          <w:fldChar w:fldCharType="end"/>
        </w:r>
      </w:ins>
    </w:p>
    <w:p w:rsidR="00801A6E" w:rsidRDefault="00801A6E">
      <w:pPr>
        <w:pStyle w:val="30"/>
        <w:rPr>
          <w:ins w:id="50" w:author="Rapporteur" w:date="2020-11-13T15:29:00Z"/>
          <w:rFonts w:asciiTheme="minorHAnsi" w:eastAsiaTheme="minorEastAsia" w:hAnsiTheme="minorHAnsi" w:cstheme="minorBidi"/>
          <w:noProof/>
          <w:kern w:val="2"/>
          <w:sz w:val="21"/>
          <w:szCs w:val="22"/>
          <w:lang w:val="en-US" w:eastAsia="zh-CN"/>
        </w:rPr>
      </w:pPr>
      <w:ins w:id="51" w:author="Rapporteur" w:date="2020-11-13T15:29:00Z">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_Toc56173786 \h </w:instrText>
        </w:r>
        <w:r>
          <w:rPr>
            <w:noProof/>
          </w:rPr>
        </w:r>
      </w:ins>
      <w:r>
        <w:rPr>
          <w:noProof/>
        </w:rPr>
        <w:fldChar w:fldCharType="separate"/>
      </w:r>
      <w:ins w:id="52" w:author="Rapporteur" w:date="2020-11-13T15:29:00Z">
        <w:r>
          <w:rPr>
            <w:noProof/>
          </w:rPr>
          <w:t>6</w:t>
        </w:r>
        <w:r>
          <w:rPr>
            <w:noProof/>
          </w:rPr>
          <w:fldChar w:fldCharType="end"/>
        </w:r>
      </w:ins>
    </w:p>
    <w:p w:rsidR="00801A6E" w:rsidRDefault="00801A6E">
      <w:pPr>
        <w:pStyle w:val="30"/>
        <w:rPr>
          <w:ins w:id="53" w:author="Rapporteur" w:date="2020-11-13T15:29:00Z"/>
          <w:rFonts w:asciiTheme="minorHAnsi" w:eastAsiaTheme="minorEastAsia" w:hAnsiTheme="minorHAnsi" w:cstheme="minorBidi"/>
          <w:noProof/>
          <w:kern w:val="2"/>
          <w:sz w:val="21"/>
          <w:szCs w:val="22"/>
          <w:lang w:val="en-US" w:eastAsia="zh-CN"/>
        </w:rPr>
      </w:pPr>
      <w:ins w:id="54" w:author="Rapporteur" w:date="2020-11-13T15:29:00Z">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_Toc56173787 \h </w:instrText>
        </w:r>
        <w:r>
          <w:rPr>
            <w:noProof/>
          </w:rPr>
        </w:r>
      </w:ins>
      <w:r>
        <w:rPr>
          <w:noProof/>
        </w:rPr>
        <w:fldChar w:fldCharType="separate"/>
      </w:r>
      <w:ins w:id="55" w:author="Rapporteur" w:date="2020-11-13T15:29:00Z">
        <w:r>
          <w:rPr>
            <w:noProof/>
          </w:rPr>
          <w:t>7</w:t>
        </w:r>
        <w:r>
          <w:rPr>
            <w:noProof/>
          </w:rPr>
          <w:fldChar w:fldCharType="end"/>
        </w:r>
      </w:ins>
    </w:p>
    <w:p w:rsidR="00801A6E" w:rsidRDefault="00801A6E">
      <w:pPr>
        <w:pStyle w:val="20"/>
        <w:rPr>
          <w:ins w:id="56" w:author="Rapporteur" w:date="2020-11-13T15:29:00Z"/>
          <w:rFonts w:asciiTheme="minorHAnsi" w:eastAsiaTheme="minorEastAsia" w:hAnsiTheme="minorHAnsi" w:cstheme="minorBidi"/>
          <w:noProof/>
          <w:kern w:val="2"/>
          <w:sz w:val="21"/>
          <w:szCs w:val="22"/>
          <w:lang w:val="en-US" w:eastAsia="zh-CN"/>
        </w:rPr>
      </w:pPr>
      <w:ins w:id="57" w:author="Rapporteur" w:date="2020-11-13T15:29:00Z">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Pr>
            <w:noProof/>
          </w:rPr>
          <w:fldChar w:fldCharType="begin"/>
        </w:r>
        <w:r>
          <w:rPr>
            <w:noProof/>
          </w:rPr>
          <w:instrText xml:space="preserve"> PAGEREF _Toc56173788 \h </w:instrText>
        </w:r>
        <w:r>
          <w:rPr>
            <w:noProof/>
          </w:rPr>
        </w:r>
      </w:ins>
      <w:r>
        <w:rPr>
          <w:noProof/>
        </w:rPr>
        <w:fldChar w:fldCharType="separate"/>
      </w:r>
      <w:ins w:id="58" w:author="Rapporteur" w:date="2020-11-13T15:29:00Z">
        <w:r>
          <w:rPr>
            <w:noProof/>
          </w:rPr>
          <w:t>7</w:t>
        </w:r>
        <w:r>
          <w:rPr>
            <w:noProof/>
          </w:rPr>
          <w:fldChar w:fldCharType="end"/>
        </w:r>
      </w:ins>
    </w:p>
    <w:p w:rsidR="00801A6E" w:rsidRDefault="00801A6E">
      <w:pPr>
        <w:pStyle w:val="30"/>
        <w:rPr>
          <w:ins w:id="59" w:author="Rapporteur" w:date="2020-11-13T15:29:00Z"/>
          <w:rFonts w:asciiTheme="minorHAnsi" w:eastAsiaTheme="minorEastAsia" w:hAnsiTheme="minorHAnsi" w:cstheme="minorBidi"/>
          <w:noProof/>
          <w:kern w:val="2"/>
          <w:sz w:val="21"/>
          <w:szCs w:val="22"/>
          <w:lang w:val="en-US" w:eastAsia="zh-CN"/>
        </w:rPr>
      </w:pPr>
      <w:ins w:id="60" w:author="Rapporteur" w:date="2020-11-13T15:29:00Z">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_Toc56173789 \h </w:instrText>
        </w:r>
        <w:r>
          <w:rPr>
            <w:noProof/>
          </w:rPr>
        </w:r>
      </w:ins>
      <w:r>
        <w:rPr>
          <w:noProof/>
        </w:rPr>
        <w:fldChar w:fldCharType="separate"/>
      </w:r>
      <w:ins w:id="61" w:author="Rapporteur" w:date="2020-11-13T15:29:00Z">
        <w:r>
          <w:rPr>
            <w:noProof/>
          </w:rPr>
          <w:t>7</w:t>
        </w:r>
        <w:r>
          <w:rPr>
            <w:noProof/>
          </w:rPr>
          <w:fldChar w:fldCharType="end"/>
        </w:r>
      </w:ins>
    </w:p>
    <w:p w:rsidR="00801A6E" w:rsidRDefault="00801A6E">
      <w:pPr>
        <w:pStyle w:val="30"/>
        <w:rPr>
          <w:ins w:id="62" w:author="Rapporteur" w:date="2020-11-13T15:29:00Z"/>
          <w:rFonts w:asciiTheme="minorHAnsi" w:eastAsiaTheme="minorEastAsia" w:hAnsiTheme="minorHAnsi" w:cstheme="minorBidi"/>
          <w:noProof/>
          <w:kern w:val="2"/>
          <w:sz w:val="21"/>
          <w:szCs w:val="22"/>
          <w:lang w:val="en-US" w:eastAsia="zh-CN"/>
        </w:rPr>
      </w:pPr>
      <w:ins w:id="63" w:author="Rapporteur" w:date="2020-11-13T15:29: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_Toc56173790 \h </w:instrText>
        </w:r>
        <w:r>
          <w:rPr>
            <w:noProof/>
          </w:rPr>
        </w:r>
      </w:ins>
      <w:r>
        <w:rPr>
          <w:noProof/>
        </w:rPr>
        <w:fldChar w:fldCharType="separate"/>
      </w:r>
      <w:ins w:id="64" w:author="Rapporteur" w:date="2020-11-13T15:29:00Z">
        <w:r>
          <w:rPr>
            <w:noProof/>
          </w:rPr>
          <w:t>7</w:t>
        </w:r>
        <w:r>
          <w:rPr>
            <w:noProof/>
          </w:rPr>
          <w:fldChar w:fldCharType="end"/>
        </w:r>
      </w:ins>
    </w:p>
    <w:p w:rsidR="00801A6E" w:rsidRDefault="00801A6E">
      <w:pPr>
        <w:pStyle w:val="10"/>
        <w:rPr>
          <w:ins w:id="65" w:author="Rapporteur" w:date="2020-11-13T15:29:00Z"/>
          <w:rFonts w:asciiTheme="minorHAnsi" w:eastAsiaTheme="minorEastAsia" w:hAnsiTheme="minorHAnsi" w:cstheme="minorBidi"/>
          <w:noProof/>
          <w:kern w:val="2"/>
          <w:sz w:val="21"/>
          <w:szCs w:val="22"/>
          <w:lang w:val="en-US" w:eastAsia="zh-CN"/>
        </w:rPr>
      </w:pPr>
      <w:ins w:id="66" w:author="Rapporteur" w:date="2020-11-13T15:29:00Z">
        <w:r>
          <w:rPr>
            <w:noProof/>
          </w:rPr>
          <w:t>6</w:t>
        </w:r>
        <w:r>
          <w:rPr>
            <w:rFonts w:asciiTheme="minorHAnsi" w:eastAsiaTheme="minorEastAsia" w:hAnsiTheme="minorHAnsi" w:cstheme="minorBidi"/>
            <w:noProof/>
            <w:kern w:val="2"/>
            <w:sz w:val="21"/>
            <w:szCs w:val="22"/>
            <w:lang w:val="en-US" w:eastAsia="zh-CN"/>
          </w:rPr>
          <w:tab/>
        </w:r>
        <w:r w:rsidRPr="004E4751">
          <w:rPr>
            <w:rFonts w:eastAsia="Times New Roman"/>
            <w:noProof/>
          </w:rPr>
          <w:t xml:space="preserve">Study </w:t>
        </w:r>
        <w:r w:rsidRPr="004E4751">
          <w:rPr>
            <w:rFonts w:eastAsia="宋体"/>
            <w:noProof/>
            <w:lang w:eastAsia="zh-CN"/>
          </w:rPr>
          <w:t>necessity and mechanisms to</w:t>
        </w:r>
        <w:r w:rsidRPr="004E4751">
          <w:rPr>
            <w:rFonts w:eastAsia="Times New Roman"/>
            <w:noProof/>
          </w:rPr>
          <w:t xml:space="preserve"> support service continuity</w:t>
        </w:r>
        <w:r>
          <w:rPr>
            <w:noProof/>
          </w:rPr>
          <w:tab/>
        </w:r>
        <w:r>
          <w:rPr>
            <w:noProof/>
          </w:rPr>
          <w:fldChar w:fldCharType="begin"/>
        </w:r>
        <w:r>
          <w:rPr>
            <w:noProof/>
          </w:rPr>
          <w:instrText xml:space="preserve"> PAGEREF _Toc56173791 \h </w:instrText>
        </w:r>
        <w:r>
          <w:rPr>
            <w:noProof/>
          </w:rPr>
        </w:r>
      </w:ins>
      <w:r>
        <w:rPr>
          <w:noProof/>
        </w:rPr>
        <w:fldChar w:fldCharType="separate"/>
      </w:r>
      <w:ins w:id="67" w:author="Rapporteur" w:date="2020-11-13T15:29:00Z">
        <w:r>
          <w:rPr>
            <w:noProof/>
          </w:rPr>
          <w:t>7</w:t>
        </w:r>
        <w:r>
          <w:rPr>
            <w:noProof/>
          </w:rPr>
          <w:fldChar w:fldCharType="end"/>
        </w:r>
      </w:ins>
    </w:p>
    <w:p w:rsidR="00801A6E" w:rsidRDefault="00801A6E">
      <w:pPr>
        <w:pStyle w:val="20"/>
        <w:rPr>
          <w:ins w:id="68" w:author="Rapporteur" w:date="2020-11-13T15:29:00Z"/>
          <w:rFonts w:asciiTheme="minorHAnsi" w:eastAsiaTheme="minorEastAsia" w:hAnsiTheme="minorHAnsi" w:cstheme="minorBidi"/>
          <w:noProof/>
          <w:kern w:val="2"/>
          <w:sz w:val="21"/>
          <w:szCs w:val="22"/>
          <w:lang w:val="en-US" w:eastAsia="zh-CN"/>
        </w:rPr>
      </w:pPr>
      <w:ins w:id="69" w:author="Rapporteur" w:date="2020-11-13T15:29:00Z">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_Toc56173792 \h </w:instrText>
        </w:r>
        <w:r>
          <w:rPr>
            <w:noProof/>
          </w:rPr>
        </w:r>
      </w:ins>
      <w:r>
        <w:rPr>
          <w:noProof/>
        </w:rPr>
        <w:fldChar w:fldCharType="separate"/>
      </w:r>
      <w:ins w:id="70" w:author="Rapporteur" w:date="2020-11-13T15:29:00Z">
        <w:r>
          <w:rPr>
            <w:noProof/>
          </w:rPr>
          <w:t>7</w:t>
        </w:r>
        <w:r>
          <w:rPr>
            <w:noProof/>
          </w:rPr>
          <w:fldChar w:fldCharType="end"/>
        </w:r>
      </w:ins>
    </w:p>
    <w:p w:rsidR="00801A6E" w:rsidRDefault="00801A6E">
      <w:pPr>
        <w:pStyle w:val="20"/>
        <w:rPr>
          <w:ins w:id="71" w:author="Rapporteur" w:date="2020-11-13T15:29:00Z"/>
          <w:rFonts w:asciiTheme="minorHAnsi" w:eastAsiaTheme="minorEastAsia" w:hAnsiTheme="minorHAnsi" w:cstheme="minorBidi"/>
          <w:noProof/>
          <w:kern w:val="2"/>
          <w:sz w:val="21"/>
          <w:szCs w:val="22"/>
          <w:lang w:val="en-US" w:eastAsia="zh-CN"/>
        </w:rPr>
      </w:pPr>
      <w:ins w:id="72" w:author="Rapporteur" w:date="2020-11-13T15:29:00Z">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_Toc56173793 \h </w:instrText>
        </w:r>
        <w:r>
          <w:rPr>
            <w:noProof/>
          </w:rPr>
        </w:r>
      </w:ins>
      <w:r>
        <w:rPr>
          <w:noProof/>
        </w:rPr>
        <w:fldChar w:fldCharType="separate"/>
      </w:r>
      <w:ins w:id="73" w:author="Rapporteur" w:date="2020-11-13T15:29:00Z">
        <w:r>
          <w:rPr>
            <w:noProof/>
          </w:rPr>
          <w:t>10</w:t>
        </w:r>
        <w:r>
          <w:rPr>
            <w:noProof/>
          </w:rPr>
          <w:fldChar w:fldCharType="end"/>
        </w:r>
      </w:ins>
    </w:p>
    <w:p w:rsidR="00801A6E" w:rsidRDefault="00801A6E">
      <w:pPr>
        <w:pStyle w:val="30"/>
        <w:rPr>
          <w:ins w:id="74" w:author="Rapporteur" w:date="2020-11-13T15:29:00Z"/>
          <w:rFonts w:asciiTheme="minorHAnsi" w:eastAsiaTheme="minorEastAsia" w:hAnsiTheme="minorHAnsi" w:cstheme="minorBidi"/>
          <w:noProof/>
          <w:kern w:val="2"/>
          <w:sz w:val="21"/>
          <w:szCs w:val="22"/>
          <w:lang w:val="en-US" w:eastAsia="zh-CN"/>
        </w:rPr>
      </w:pPr>
      <w:ins w:id="75" w:author="Rapporteur" w:date="2020-11-13T15:29:00Z">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Re-mapping Policy in target NG-RAN node</w:t>
        </w:r>
        <w:r>
          <w:rPr>
            <w:noProof/>
          </w:rPr>
          <w:tab/>
        </w:r>
        <w:r>
          <w:rPr>
            <w:noProof/>
          </w:rPr>
          <w:fldChar w:fldCharType="begin"/>
        </w:r>
        <w:r>
          <w:rPr>
            <w:noProof/>
          </w:rPr>
          <w:instrText xml:space="preserve"> PAGEREF _Toc56173794 \h </w:instrText>
        </w:r>
        <w:r>
          <w:rPr>
            <w:noProof/>
          </w:rPr>
        </w:r>
      </w:ins>
      <w:r>
        <w:rPr>
          <w:noProof/>
        </w:rPr>
        <w:fldChar w:fldCharType="separate"/>
      </w:r>
      <w:ins w:id="76" w:author="Rapporteur" w:date="2020-11-13T15:29:00Z">
        <w:r>
          <w:rPr>
            <w:noProof/>
          </w:rPr>
          <w:t>10</w:t>
        </w:r>
        <w:r>
          <w:rPr>
            <w:noProof/>
          </w:rPr>
          <w:fldChar w:fldCharType="end"/>
        </w:r>
      </w:ins>
    </w:p>
    <w:p w:rsidR="00801A6E" w:rsidRDefault="00801A6E">
      <w:pPr>
        <w:pStyle w:val="30"/>
        <w:rPr>
          <w:ins w:id="77" w:author="Rapporteur" w:date="2020-11-13T15:29:00Z"/>
          <w:rFonts w:asciiTheme="minorHAnsi" w:eastAsiaTheme="minorEastAsia" w:hAnsiTheme="minorHAnsi" w:cstheme="minorBidi"/>
          <w:noProof/>
          <w:kern w:val="2"/>
          <w:sz w:val="21"/>
          <w:szCs w:val="22"/>
          <w:lang w:val="en-US" w:eastAsia="zh-CN"/>
        </w:rPr>
      </w:pPr>
      <w:ins w:id="78" w:author="Rapporteur" w:date="2020-11-13T15:29:00Z">
        <w:r>
          <w:rPr>
            <w:noProof/>
          </w:rPr>
          <w:t xml:space="preserve">6.2.2 </w:t>
        </w:r>
        <w:r>
          <w:rPr>
            <w:rFonts w:asciiTheme="minorHAnsi" w:eastAsiaTheme="minorEastAsia" w:hAnsiTheme="minorHAnsi" w:cstheme="minorBidi"/>
            <w:noProof/>
            <w:kern w:val="2"/>
            <w:sz w:val="21"/>
            <w:szCs w:val="22"/>
            <w:lang w:val="en-US" w:eastAsia="zh-CN"/>
          </w:rPr>
          <w:tab/>
        </w:r>
        <w:r>
          <w:rPr>
            <w:noProof/>
          </w:rPr>
          <w:t>Slice Re-mapping Message Sequence Charts</w:t>
        </w:r>
        <w:r>
          <w:rPr>
            <w:noProof/>
          </w:rPr>
          <w:tab/>
        </w:r>
        <w:r>
          <w:rPr>
            <w:noProof/>
          </w:rPr>
          <w:fldChar w:fldCharType="begin"/>
        </w:r>
        <w:r>
          <w:rPr>
            <w:noProof/>
          </w:rPr>
          <w:instrText xml:space="preserve"> PAGEREF _Toc56173795 \h </w:instrText>
        </w:r>
        <w:r>
          <w:rPr>
            <w:noProof/>
          </w:rPr>
        </w:r>
      </w:ins>
      <w:r>
        <w:rPr>
          <w:noProof/>
        </w:rPr>
        <w:fldChar w:fldCharType="separate"/>
      </w:r>
      <w:ins w:id="79" w:author="Rapporteur" w:date="2020-11-13T15:29:00Z">
        <w:r>
          <w:rPr>
            <w:noProof/>
          </w:rPr>
          <w:t>12</w:t>
        </w:r>
        <w:r>
          <w:rPr>
            <w:noProof/>
          </w:rPr>
          <w:fldChar w:fldCharType="end"/>
        </w:r>
      </w:ins>
    </w:p>
    <w:p w:rsidR="00801A6E" w:rsidRDefault="00801A6E">
      <w:pPr>
        <w:pStyle w:val="40"/>
        <w:rPr>
          <w:ins w:id="80" w:author="Rapporteur" w:date="2020-11-13T15:29:00Z"/>
          <w:rFonts w:asciiTheme="minorHAnsi" w:eastAsiaTheme="minorEastAsia" w:hAnsiTheme="minorHAnsi" w:cstheme="minorBidi"/>
          <w:noProof/>
          <w:kern w:val="2"/>
          <w:sz w:val="21"/>
          <w:szCs w:val="22"/>
          <w:lang w:val="en-US" w:eastAsia="zh-CN"/>
        </w:rPr>
      </w:pPr>
      <w:ins w:id="81" w:author="Rapporteur" w:date="2020-11-13T15:29:00Z">
        <w:r>
          <w:rPr>
            <w:noProof/>
            <w:lang w:eastAsia="zh-CN"/>
          </w:rPr>
          <w:t>6.2.2.1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_Toc56173796 \h </w:instrText>
        </w:r>
        <w:r>
          <w:rPr>
            <w:noProof/>
          </w:rPr>
        </w:r>
      </w:ins>
      <w:r>
        <w:rPr>
          <w:noProof/>
        </w:rPr>
        <w:fldChar w:fldCharType="separate"/>
      </w:r>
      <w:ins w:id="82" w:author="Rapporteur" w:date="2020-11-13T15:29:00Z">
        <w:r>
          <w:rPr>
            <w:noProof/>
          </w:rPr>
          <w:t>12</w:t>
        </w:r>
        <w:r>
          <w:rPr>
            <w:noProof/>
          </w:rPr>
          <w:fldChar w:fldCharType="end"/>
        </w:r>
      </w:ins>
    </w:p>
    <w:p w:rsidR="00801A6E" w:rsidRDefault="00801A6E">
      <w:pPr>
        <w:pStyle w:val="40"/>
        <w:rPr>
          <w:ins w:id="83" w:author="Rapporteur" w:date="2020-11-13T15:29:00Z"/>
          <w:rFonts w:asciiTheme="minorHAnsi" w:eastAsiaTheme="minorEastAsia" w:hAnsiTheme="minorHAnsi" w:cstheme="minorBidi"/>
          <w:noProof/>
          <w:kern w:val="2"/>
          <w:sz w:val="21"/>
          <w:szCs w:val="22"/>
          <w:lang w:val="en-US" w:eastAsia="zh-CN"/>
        </w:rPr>
      </w:pPr>
      <w:ins w:id="84" w:author="Rapporteur" w:date="2020-11-13T15:29:00Z">
        <w:r>
          <w:rPr>
            <w:noProof/>
            <w:lang w:eastAsia="zh-CN"/>
          </w:rPr>
          <w:t xml:space="preserve">6.2.2.2 </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_Toc56173797 \h </w:instrText>
        </w:r>
        <w:r>
          <w:rPr>
            <w:noProof/>
          </w:rPr>
        </w:r>
      </w:ins>
      <w:r>
        <w:rPr>
          <w:noProof/>
        </w:rPr>
        <w:fldChar w:fldCharType="separate"/>
      </w:r>
      <w:ins w:id="85" w:author="Rapporteur" w:date="2020-11-13T15:29:00Z">
        <w:r>
          <w:rPr>
            <w:noProof/>
          </w:rPr>
          <w:t>12</w:t>
        </w:r>
        <w:r>
          <w:rPr>
            <w:noProof/>
          </w:rPr>
          <w:fldChar w:fldCharType="end"/>
        </w:r>
      </w:ins>
    </w:p>
    <w:p w:rsidR="00801A6E" w:rsidRDefault="00801A6E">
      <w:pPr>
        <w:pStyle w:val="40"/>
        <w:rPr>
          <w:ins w:id="86" w:author="Rapporteur" w:date="2020-11-13T15:29:00Z"/>
          <w:rFonts w:asciiTheme="minorHAnsi" w:eastAsiaTheme="minorEastAsia" w:hAnsiTheme="minorHAnsi" w:cstheme="minorBidi"/>
          <w:noProof/>
          <w:kern w:val="2"/>
          <w:sz w:val="21"/>
          <w:szCs w:val="22"/>
          <w:lang w:val="en-US" w:eastAsia="zh-CN"/>
        </w:rPr>
      </w:pPr>
      <w:ins w:id="87" w:author="Rapporteur" w:date="2020-11-13T15:29:00Z">
        <w:r>
          <w:rPr>
            <w:noProof/>
            <w:lang w:eastAsia="zh-CN"/>
          </w:rPr>
          <w:t xml:space="preserve">6.2.2.3 </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_Toc56173798 \h </w:instrText>
        </w:r>
        <w:r>
          <w:rPr>
            <w:noProof/>
          </w:rPr>
        </w:r>
      </w:ins>
      <w:r>
        <w:rPr>
          <w:noProof/>
        </w:rPr>
        <w:fldChar w:fldCharType="separate"/>
      </w:r>
      <w:ins w:id="88" w:author="Rapporteur" w:date="2020-11-13T15:29:00Z">
        <w:r>
          <w:rPr>
            <w:noProof/>
          </w:rPr>
          <w:t>13</w:t>
        </w:r>
        <w:r>
          <w:rPr>
            <w:noProof/>
          </w:rPr>
          <w:fldChar w:fldCharType="end"/>
        </w:r>
      </w:ins>
    </w:p>
    <w:p w:rsidR="00801A6E" w:rsidRDefault="00801A6E">
      <w:pPr>
        <w:pStyle w:val="40"/>
        <w:rPr>
          <w:ins w:id="89" w:author="Rapporteur" w:date="2020-11-13T15:29:00Z"/>
          <w:rFonts w:asciiTheme="minorHAnsi" w:eastAsiaTheme="minorEastAsia" w:hAnsiTheme="minorHAnsi" w:cstheme="minorBidi"/>
          <w:noProof/>
          <w:kern w:val="2"/>
          <w:sz w:val="21"/>
          <w:szCs w:val="22"/>
          <w:lang w:val="en-US" w:eastAsia="zh-CN"/>
        </w:rPr>
      </w:pPr>
      <w:ins w:id="90" w:author="Rapporteur" w:date="2020-11-13T15:29:00Z">
        <w:r>
          <w:rPr>
            <w:noProof/>
          </w:rPr>
          <w:t xml:space="preserve">6.2.2.4 </w:t>
        </w:r>
        <w:r>
          <w:rPr>
            <w:rFonts w:asciiTheme="minorHAnsi" w:eastAsiaTheme="minorEastAsia" w:hAnsiTheme="minorHAnsi" w:cstheme="minorBidi"/>
            <w:noProof/>
            <w:kern w:val="2"/>
            <w:sz w:val="21"/>
            <w:szCs w:val="22"/>
            <w:lang w:val="en-US" w:eastAsia="zh-CN"/>
          </w:rPr>
          <w:tab/>
        </w:r>
        <w:r>
          <w:rPr>
            <w:noProof/>
          </w:rPr>
          <w:t xml:space="preserve">Slice Remapping Solution for Scenario </w:t>
        </w:r>
        <w:r>
          <w:rPr>
            <w:noProof/>
            <w:lang w:eastAsia="zh-CN"/>
          </w:rPr>
          <w:t>6</w:t>
        </w:r>
        <w:r>
          <w:rPr>
            <w:noProof/>
          </w:rPr>
          <w:tab/>
        </w:r>
        <w:r>
          <w:rPr>
            <w:noProof/>
          </w:rPr>
          <w:fldChar w:fldCharType="begin"/>
        </w:r>
        <w:r>
          <w:rPr>
            <w:noProof/>
          </w:rPr>
          <w:instrText xml:space="preserve"> PAGEREF _Toc56173799 \h </w:instrText>
        </w:r>
        <w:r>
          <w:rPr>
            <w:noProof/>
          </w:rPr>
        </w:r>
      </w:ins>
      <w:r>
        <w:rPr>
          <w:noProof/>
        </w:rPr>
        <w:fldChar w:fldCharType="separate"/>
      </w:r>
      <w:ins w:id="91" w:author="Rapporteur" w:date="2020-11-13T15:29:00Z">
        <w:r>
          <w:rPr>
            <w:noProof/>
          </w:rPr>
          <w:t>13</w:t>
        </w:r>
        <w:r>
          <w:rPr>
            <w:noProof/>
          </w:rPr>
          <w:fldChar w:fldCharType="end"/>
        </w:r>
      </w:ins>
    </w:p>
    <w:p w:rsidR="00801A6E" w:rsidRDefault="00801A6E">
      <w:pPr>
        <w:pStyle w:val="40"/>
        <w:rPr>
          <w:ins w:id="92" w:author="Rapporteur" w:date="2020-11-13T15:29:00Z"/>
          <w:rFonts w:asciiTheme="minorHAnsi" w:eastAsiaTheme="minorEastAsia" w:hAnsiTheme="minorHAnsi" w:cstheme="minorBidi"/>
          <w:noProof/>
          <w:kern w:val="2"/>
          <w:sz w:val="21"/>
          <w:szCs w:val="22"/>
          <w:lang w:val="en-US" w:eastAsia="zh-CN"/>
        </w:rPr>
      </w:pPr>
      <w:ins w:id="93" w:author="Rapporteur" w:date="2020-11-13T15:29:00Z">
        <w:r>
          <w:rPr>
            <w:noProof/>
          </w:rPr>
          <w:t xml:space="preserve">6.2.2.5 </w:t>
        </w:r>
      </w:ins>
      <w:ins w:id="94" w:author="Rapporteur" w:date="2020-11-13T15:30:00Z">
        <w:r>
          <w:rPr>
            <w:rFonts w:hint="eastAsia"/>
            <w:noProof/>
            <w:lang w:eastAsia="zh-CN"/>
          </w:rPr>
          <w:tab/>
        </w:r>
      </w:ins>
      <w:ins w:id="95" w:author="Rapporteur" w:date="2020-11-13T15:29:00Z">
        <w:r>
          <w:rPr>
            <w:noProof/>
          </w:rPr>
          <w:t>Slice Remapping decision in 5GC and target gNB at NG based handover</w:t>
        </w:r>
        <w:r>
          <w:rPr>
            <w:noProof/>
          </w:rPr>
          <w:tab/>
        </w:r>
        <w:r>
          <w:rPr>
            <w:noProof/>
          </w:rPr>
          <w:fldChar w:fldCharType="begin"/>
        </w:r>
        <w:r>
          <w:rPr>
            <w:noProof/>
          </w:rPr>
          <w:instrText xml:space="preserve"> PAGEREF _Toc56173800 \h </w:instrText>
        </w:r>
        <w:r>
          <w:rPr>
            <w:noProof/>
          </w:rPr>
        </w:r>
      </w:ins>
      <w:r>
        <w:rPr>
          <w:noProof/>
        </w:rPr>
        <w:fldChar w:fldCharType="separate"/>
      </w:r>
      <w:ins w:id="96" w:author="Rapporteur" w:date="2020-11-13T15:29:00Z">
        <w:r>
          <w:rPr>
            <w:noProof/>
          </w:rPr>
          <w:t>14</w:t>
        </w:r>
        <w:r>
          <w:rPr>
            <w:noProof/>
          </w:rPr>
          <w:fldChar w:fldCharType="end"/>
        </w:r>
      </w:ins>
    </w:p>
    <w:p w:rsidR="00801A6E" w:rsidRDefault="00801A6E">
      <w:pPr>
        <w:pStyle w:val="40"/>
        <w:rPr>
          <w:ins w:id="97" w:author="Rapporteur" w:date="2020-11-13T15:29:00Z"/>
          <w:rFonts w:asciiTheme="minorHAnsi" w:eastAsiaTheme="minorEastAsia" w:hAnsiTheme="minorHAnsi" w:cstheme="minorBidi"/>
          <w:noProof/>
          <w:kern w:val="2"/>
          <w:sz w:val="21"/>
          <w:szCs w:val="22"/>
          <w:lang w:val="en-US" w:eastAsia="zh-CN"/>
        </w:rPr>
      </w:pPr>
      <w:ins w:id="98" w:author="Rapporteur" w:date="2020-11-13T15:29:00Z">
        <w:r>
          <w:rPr>
            <w:noProof/>
            <w:lang w:eastAsia="zh-CN"/>
          </w:rPr>
          <w:t xml:space="preserve">6.2.2.6 </w:t>
        </w:r>
      </w:ins>
      <w:ins w:id="99" w:author="Rapporteur" w:date="2020-11-13T15:30:00Z">
        <w:r>
          <w:rPr>
            <w:rFonts w:hint="eastAsia"/>
            <w:noProof/>
            <w:lang w:eastAsia="zh-CN"/>
          </w:rPr>
          <w:tab/>
        </w:r>
      </w:ins>
      <w:ins w:id="100" w:author="Rapporteur" w:date="2020-11-13T15:29:00Z">
        <w:r>
          <w:rPr>
            <w:noProof/>
            <w:lang w:eastAsia="zh-CN"/>
          </w:rPr>
          <w:t>Slice Remapping decision in SN for MR-DC case</w:t>
        </w:r>
        <w:r>
          <w:rPr>
            <w:noProof/>
          </w:rPr>
          <w:tab/>
        </w:r>
        <w:r>
          <w:rPr>
            <w:noProof/>
          </w:rPr>
          <w:fldChar w:fldCharType="begin"/>
        </w:r>
        <w:r>
          <w:rPr>
            <w:noProof/>
          </w:rPr>
          <w:instrText xml:space="preserve"> PAGEREF _Toc56173801 \h </w:instrText>
        </w:r>
        <w:r>
          <w:rPr>
            <w:noProof/>
          </w:rPr>
        </w:r>
      </w:ins>
      <w:r>
        <w:rPr>
          <w:noProof/>
        </w:rPr>
        <w:fldChar w:fldCharType="separate"/>
      </w:r>
      <w:ins w:id="101" w:author="Rapporteur" w:date="2020-11-13T15:29:00Z">
        <w:r>
          <w:rPr>
            <w:noProof/>
          </w:rPr>
          <w:t>14</w:t>
        </w:r>
        <w:r>
          <w:rPr>
            <w:noProof/>
          </w:rPr>
          <w:fldChar w:fldCharType="end"/>
        </w:r>
      </w:ins>
    </w:p>
    <w:p w:rsidR="00801A6E" w:rsidRDefault="00801A6E">
      <w:pPr>
        <w:pStyle w:val="30"/>
        <w:rPr>
          <w:ins w:id="102" w:author="Rapporteur" w:date="2020-11-13T15:29:00Z"/>
          <w:rFonts w:asciiTheme="minorHAnsi" w:eastAsiaTheme="minorEastAsia" w:hAnsiTheme="minorHAnsi" w:cstheme="minorBidi"/>
          <w:noProof/>
          <w:kern w:val="2"/>
          <w:sz w:val="21"/>
          <w:szCs w:val="22"/>
          <w:lang w:val="en-US" w:eastAsia="zh-CN"/>
        </w:rPr>
      </w:pPr>
      <w:ins w:id="103" w:author="Rapporteur" w:date="2020-11-13T15:29:00Z">
        <w:r>
          <w:rPr>
            <w:noProof/>
          </w:rPr>
          <w:t>6.2.</w:t>
        </w:r>
        <w:r>
          <w:rPr>
            <w:noProof/>
            <w:lang w:eastAsia="zh-CN"/>
          </w:rPr>
          <w:t>3</w:t>
        </w:r>
        <w:r>
          <w:rPr>
            <w:rFonts w:asciiTheme="minorHAnsi" w:eastAsiaTheme="minorEastAsia" w:hAnsiTheme="minorHAnsi" w:cstheme="minorBidi"/>
            <w:noProof/>
            <w:kern w:val="2"/>
            <w:sz w:val="21"/>
            <w:szCs w:val="22"/>
            <w:lang w:val="en-US" w:eastAsia="zh-CN"/>
          </w:rPr>
          <w:tab/>
        </w:r>
        <w:r>
          <w:rPr>
            <w:noProof/>
          </w:rPr>
          <w:t>Configuration Based Solution</w:t>
        </w:r>
        <w:r>
          <w:rPr>
            <w:noProof/>
          </w:rPr>
          <w:tab/>
        </w:r>
        <w:r>
          <w:rPr>
            <w:noProof/>
          </w:rPr>
          <w:fldChar w:fldCharType="begin"/>
        </w:r>
        <w:r>
          <w:rPr>
            <w:noProof/>
          </w:rPr>
          <w:instrText xml:space="preserve"> PAGEREF _Toc56173802 \h </w:instrText>
        </w:r>
        <w:r>
          <w:rPr>
            <w:noProof/>
          </w:rPr>
        </w:r>
      </w:ins>
      <w:r>
        <w:rPr>
          <w:noProof/>
        </w:rPr>
        <w:fldChar w:fldCharType="separate"/>
      </w:r>
      <w:ins w:id="104" w:author="Rapporteur" w:date="2020-11-13T15:29:00Z">
        <w:r>
          <w:rPr>
            <w:noProof/>
          </w:rPr>
          <w:t>15</w:t>
        </w:r>
        <w:r>
          <w:rPr>
            <w:noProof/>
          </w:rPr>
          <w:fldChar w:fldCharType="end"/>
        </w:r>
      </w:ins>
    </w:p>
    <w:p w:rsidR="00801A6E" w:rsidRDefault="00801A6E">
      <w:pPr>
        <w:pStyle w:val="30"/>
        <w:rPr>
          <w:ins w:id="105" w:author="Rapporteur" w:date="2020-11-13T15:29:00Z"/>
          <w:rFonts w:asciiTheme="minorHAnsi" w:eastAsiaTheme="minorEastAsia" w:hAnsiTheme="minorHAnsi" w:cstheme="minorBidi"/>
          <w:noProof/>
          <w:kern w:val="2"/>
          <w:sz w:val="21"/>
          <w:szCs w:val="22"/>
          <w:lang w:val="en-US" w:eastAsia="zh-CN"/>
        </w:rPr>
      </w:pPr>
      <w:ins w:id="106" w:author="Rapporteur" w:date="2020-11-13T15:29:00Z">
        <w:r>
          <w:rPr>
            <w:noProof/>
          </w:rPr>
          <w:t xml:space="preserve">6.2.4 </w:t>
        </w:r>
      </w:ins>
      <w:ins w:id="107" w:author="Rapporteur" w:date="2020-11-13T15:30:00Z">
        <w:r>
          <w:rPr>
            <w:rFonts w:hint="eastAsia"/>
            <w:noProof/>
            <w:lang w:eastAsia="zh-CN"/>
          </w:rPr>
          <w:tab/>
        </w:r>
      </w:ins>
      <w:ins w:id="108" w:author="Rapporteur" w:date="2020-11-13T15:29:00Z">
        <w:r>
          <w:rPr>
            <w:noProof/>
          </w:rPr>
          <w:t>Candidate solutions with/without CN involvement</w:t>
        </w:r>
        <w:r>
          <w:rPr>
            <w:noProof/>
          </w:rPr>
          <w:tab/>
        </w:r>
        <w:r>
          <w:rPr>
            <w:noProof/>
          </w:rPr>
          <w:fldChar w:fldCharType="begin"/>
        </w:r>
        <w:r>
          <w:rPr>
            <w:noProof/>
          </w:rPr>
          <w:instrText xml:space="preserve"> PAGEREF _Toc56173803 \h </w:instrText>
        </w:r>
        <w:r>
          <w:rPr>
            <w:noProof/>
          </w:rPr>
        </w:r>
      </w:ins>
      <w:r>
        <w:rPr>
          <w:noProof/>
        </w:rPr>
        <w:fldChar w:fldCharType="separate"/>
      </w:r>
      <w:ins w:id="109" w:author="Rapporteur" w:date="2020-11-13T15:29:00Z">
        <w:r>
          <w:rPr>
            <w:noProof/>
          </w:rPr>
          <w:t>16</w:t>
        </w:r>
        <w:r>
          <w:rPr>
            <w:noProof/>
          </w:rPr>
          <w:fldChar w:fldCharType="end"/>
        </w:r>
      </w:ins>
    </w:p>
    <w:p w:rsidR="00801A6E" w:rsidRDefault="00801A6E">
      <w:pPr>
        <w:pStyle w:val="30"/>
        <w:rPr>
          <w:ins w:id="110" w:author="Rapporteur" w:date="2020-11-13T15:29:00Z"/>
          <w:rFonts w:asciiTheme="minorHAnsi" w:eastAsiaTheme="minorEastAsia" w:hAnsiTheme="minorHAnsi" w:cstheme="minorBidi"/>
          <w:noProof/>
          <w:kern w:val="2"/>
          <w:sz w:val="21"/>
          <w:szCs w:val="22"/>
          <w:lang w:val="en-US" w:eastAsia="zh-CN"/>
        </w:rPr>
      </w:pPr>
      <w:ins w:id="111" w:author="Rapporteur" w:date="2020-11-13T15:29:00Z">
        <w:r>
          <w:rPr>
            <w:noProof/>
          </w:rPr>
          <w:t>6.2.5</w:t>
        </w:r>
      </w:ins>
      <w:ins w:id="112" w:author="Rapporteur" w:date="2020-11-13T15:30:00Z">
        <w:r>
          <w:rPr>
            <w:rFonts w:hint="eastAsia"/>
            <w:noProof/>
            <w:lang w:eastAsia="zh-CN"/>
          </w:rPr>
          <w:tab/>
        </w:r>
      </w:ins>
      <w:ins w:id="113" w:author="Rapporteur" w:date="2020-11-13T15:29:00Z">
        <w:r>
          <w:rPr>
            <w:noProof/>
          </w:rPr>
          <w:t>Slice resource re-partitioning</w:t>
        </w:r>
        <w:r>
          <w:rPr>
            <w:noProof/>
          </w:rPr>
          <w:tab/>
        </w:r>
        <w:r>
          <w:rPr>
            <w:noProof/>
          </w:rPr>
          <w:fldChar w:fldCharType="begin"/>
        </w:r>
        <w:r>
          <w:rPr>
            <w:noProof/>
          </w:rPr>
          <w:instrText xml:space="preserve"> PAGEREF _Toc56173804 \h </w:instrText>
        </w:r>
        <w:r>
          <w:rPr>
            <w:noProof/>
          </w:rPr>
        </w:r>
      </w:ins>
      <w:r>
        <w:rPr>
          <w:noProof/>
        </w:rPr>
        <w:fldChar w:fldCharType="separate"/>
      </w:r>
      <w:ins w:id="114" w:author="Rapporteur" w:date="2020-11-13T15:29:00Z">
        <w:r>
          <w:rPr>
            <w:noProof/>
          </w:rPr>
          <w:t>17</w:t>
        </w:r>
        <w:r>
          <w:rPr>
            <w:noProof/>
          </w:rPr>
          <w:fldChar w:fldCharType="end"/>
        </w:r>
      </w:ins>
    </w:p>
    <w:p w:rsidR="00801A6E" w:rsidRDefault="00801A6E">
      <w:pPr>
        <w:pStyle w:val="30"/>
        <w:rPr>
          <w:ins w:id="115" w:author="Rapporteur" w:date="2020-11-13T15:29:00Z"/>
          <w:rFonts w:asciiTheme="minorHAnsi" w:eastAsiaTheme="minorEastAsia" w:hAnsiTheme="minorHAnsi" w:cstheme="minorBidi"/>
          <w:noProof/>
          <w:kern w:val="2"/>
          <w:sz w:val="21"/>
          <w:szCs w:val="22"/>
          <w:lang w:val="en-US" w:eastAsia="zh-CN"/>
        </w:rPr>
      </w:pPr>
      <w:ins w:id="116" w:author="Rapporteur" w:date="2020-11-13T15:29:00Z">
        <w:r>
          <w:rPr>
            <w:noProof/>
          </w:rPr>
          <w:t xml:space="preserve">6.2.6 </w:t>
        </w:r>
      </w:ins>
      <w:ins w:id="117" w:author="Rapporteur" w:date="2020-11-13T15:30:00Z">
        <w:r>
          <w:rPr>
            <w:rFonts w:hint="eastAsia"/>
            <w:noProof/>
            <w:lang w:eastAsia="zh-CN"/>
          </w:rPr>
          <w:tab/>
        </w:r>
      </w:ins>
      <w:ins w:id="118" w:author="Rapporteur" w:date="2020-11-13T15:29:00Z">
        <w:r>
          <w:rPr>
            <w:noProof/>
          </w:rPr>
          <w:t>Multi-carrier radio resource sharing</w:t>
        </w:r>
        <w:r>
          <w:rPr>
            <w:noProof/>
          </w:rPr>
          <w:tab/>
        </w:r>
        <w:r>
          <w:rPr>
            <w:noProof/>
          </w:rPr>
          <w:fldChar w:fldCharType="begin"/>
        </w:r>
        <w:r>
          <w:rPr>
            <w:noProof/>
          </w:rPr>
          <w:instrText xml:space="preserve"> PAGEREF _Toc56173805 \h </w:instrText>
        </w:r>
        <w:r>
          <w:rPr>
            <w:noProof/>
          </w:rPr>
        </w:r>
      </w:ins>
      <w:r>
        <w:rPr>
          <w:noProof/>
        </w:rPr>
        <w:fldChar w:fldCharType="separate"/>
      </w:r>
      <w:ins w:id="119" w:author="Rapporteur" w:date="2020-11-13T15:29:00Z">
        <w:r>
          <w:rPr>
            <w:noProof/>
          </w:rPr>
          <w:t>17</w:t>
        </w:r>
        <w:r>
          <w:rPr>
            <w:noProof/>
          </w:rPr>
          <w:fldChar w:fldCharType="end"/>
        </w:r>
      </w:ins>
    </w:p>
    <w:p w:rsidR="00801A6E" w:rsidRDefault="00801A6E">
      <w:pPr>
        <w:pStyle w:val="30"/>
        <w:rPr>
          <w:ins w:id="120" w:author="Rapporteur" w:date="2020-11-13T15:29:00Z"/>
          <w:rFonts w:asciiTheme="minorHAnsi" w:eastAsiaTheme="minorEastAsia" w:hAnsiTheme="minorHAnsi" w:cstheme="minorBidi"/>
          <w:noProof/>
          <w:kern w:val="2"/>
          <w:sz w:val="21"/>
          <w:szCs w:val="22"/>
          <w:lang w:val="en-US" w:eastAsia="zh-CN"/>
        </w:rPr>
      </w:pPr>
      <w:ins w:id="121" w:author="Rapporteur" w:date="2020-11-13T15:29:00Z">
        <w:r>
          <w:rPr>
            <w:noProof/>
          </w:rPr>
          <w:t>6.2.7</w:t>
        </w:r>
        <w:r>
          <w:rPr>
            <w:rFonts w:asciiTheme="minorHAnsi" w:eastAsiaTheme="minorEastAsia" w:hAnsiTheme="minorHAnsi" w:cstheme="minorBidi"/>
            <w:noProof/>
            <w:kern w:val="2"/>
            <w:sz w:val="21"/>
            <w:szCs w:val="22"/>
            <w:lang w:val="en-US" w:eastAsia="zh-CN"/>
          </w:rPr>
          <w:tab/>
        </w:r>
        <w:r>
          <w:rPr>
            <w:noProof/>
          </w:rPr>
          <w:t>5GC Solution based on SSC-mode 3</w:t>
        </w:r>
        <w:r>
          <w:rPr>
            <w:noProof/>
          </w:rPr>
          <w:tab/>
        </w:r>
        <w:r>
          <w:rPr>
            <w:noProof/>
          </w:rPr>
          <w:fldChar w:fldCharType="begin"/>
        </w:r>
        <w:r>
          <w:rPr>
            <w:noProof/>
          </w:rPr>
          <w:instrText xml:space="preserve"> PAGEREF _Toc56173806 \h </w:instrText>
        </w:r>
        <w:r>
          <w:rPr>
            <w:noProof/>
          </w:rPr>
        </w:r>
      </w:ins>
      <w:r>
        <w:rPr>
          <w:noProof/>
        </w:rPr>
        <w:fldChar w:fldCharType="separate"/>
      </w:r>
      <w:ins w:id="122" w:author="Rapporteur" w:date="2020-11-13T15:29:00Z">
        <w:r>
          <w:rPr>
            <w:noProof/>
          </w:rPr>
          <w:t>18</w:t>
        </w:r>
        <w:r>
          <w:rPr>
            <w:noProof/>
          </w:rPr>
          <w:fldChar w:fldCharType="end"/>
        </w:r>
      </w:ins>
    </w:p>
    <w:p w:rsidR="00801A6E" w:rsidRDefault="00801A6E">
      <w:pPr>
        <w:pStyle w:val="30"/>
        <w:rPr>
          <w:ins w:id="123" w:author="Rapporteur" w:date="2020-11-13T15:29:00Z"/>
          <w:rFonts w:asciiTheme="minorHAnsi" w:eastAsiaTheme="minorEastAsia" w:hAnsiTheme="minorHAnsi" w:cstheme="minorBidi"/>
          <w:noProof/>
          <w:kern w:val="2"/>
          <w:sz w:val="21"/>
          <w:szCs w:val="22"/>
          <w:lang w:val="en-US" w:eastAsia="zh-CN"/>
        </w:rPr>
      </w:pPr>
      <w:ins w:id="124" w:author="Rapporteur" w:date="2020-11-13T15:29:00Z">
        <w:r>
          <w:rPr>
            <w:noProof/>
          </w:rPr>
          <w:t xml:space="preserve">6.2.8 </w:t>
        </w:r>
      </w:ins>
      <w:ins w:id="125" w:author="Rapporteur" w:date="2020-11-13T15:30:00Z">
        <w:r>
          <w:rPr>
            <w:rFonts w:hint="eastAsia"/>
            <w:noProof/>
            <w:lang w:eastAsia="zh-CN"/>
          </w:rPr>
          <w:tab/>
        </w:r>
      </w:ins>
      <w:ins w:id="126" w:author="Rapporteur" w:date="2020-11-13T15:29:00Z">
        <w:r>
          <w:rPr>
            <w:noProof/>
          </w:rPr>
          <w:t>Slice Remapping decision in 5GC</w:t>
        </w:r>
        <w:r>
          <w:rPr>
            <w:noProof/>
          </w:rPr>
          <w:tab/>
        </w:r>
        <w:r>
          <w:rPr>
            <w:noProof/>
          </w:rPr>
          <w:fldChar w:fldCharType="begin"/>
        </w:r>
        <w:r>
          <w:rPr>
            <w:noProof/>
          </w:rPr>
          <w:instrText xml:space="preserve"> PAGEREF _Toc56173807 \h </w:instrText>
        </w:r>
        <w:r>
          <w:rPr>
            <w:noProof/>
          </w:rPr>
        </w:r>
      </w:ins>
      <w:r>
        <w:rPr>
          <w:noProof/>
        </w:rPr>
        <w:fldChar w:fldCharType="separate"/>
      </w:r>
      <w:ins w:id="127" w:author="Rapporteur" w:date="2020-11-13T15:29:00Z">
        <w:r>
          <w:rPr>
            <w:noProof/>
          </w:rPr>
          <w:t>19</w:t>
        </w:r>
        <w:r>
          <w:rPr>
            <w:noProof/>
          </w:rPr>
          <w:fldChar w:fldCharType="end"/>
        </w:r>
      </w:ins>
    </w:p>
    <w:p w:rsidR="00801A6E" w:rsidRDefault="00801A6E">
      <w:pPr>
        <w:pStyle w:val="20"/>
        <w:rPr>
          <w:ins w:id="128" w:author="Rapporteur" w:date="2020-11-13T15:29:00Z"/>
          <w:rFonts w:asciiTheme="minorHAnsi" w:eastAsiaTheme="minorEastAsia" w:hAnsiTheme="minorHAnsi" w:cstheme="minorBidi"/>
          <w:noProof/>
          <w:kern w:val="2"/>
          <w:sz w:val="21"/>
          <w:szCs w:val="22"/>
          <w:lang w:val="en-US" w:eastAsia="zh-CN"/>
        </w:rPr>
      </w:pPr>
      <w:ins w:id="129" w:author="Rapporteur" w:date="2020-11-13T15:29:00Z">
        <w:r>
          <w:rPr>
            <w:noProof/>
            <w:lang w:eastAsia="zh-CN"/>
          </w:rPr>
          <w:t xml:space="preserve">6.3 </w:t>
        </w:r>
      </w:ins>
      <w:ins w:id="130" w:author="Rapporteur" w:date="2020-11-13T15:30:00Z">
        <w:r>
          <w:rPr>
            <w:rFonts w:hint="eastAsia"/>
            <w:noProof/>
            <w:lang w:eastAsia="zh-CN"/>
          </w:rPr>
          <w:tab/>
        </w:r>
      </w:ins>
      <w:ins w:id="131" w:author="Rapporteur" w:date="2020-11-13T15:29:00Z">
        <w:r>
          <w:rPr>
            <w:noProof/>
            <w:lang w:eastAsia="zh-CN"/>
          </w:rPr>
          <w:t>Solution evaluation</w:t>
        </w:r>
        <w:r>
          <w:rPr>
            <w:noProof/>
          </w:rPr>
          <w:tab/>
        </w:r>
        <w:r>
          <w:rPr>
            <w:noProof/>
          </w:rPr>
          <w:fldChar w:fldCharType="begin"/>
        </w:r>
        <w:r>
          <w:rPr>
            <w:noProof/>
          </w:rPr>
          <w:instrText xml:space="preserve"> PAGEREF _Toc56173808 \h </w:instrText>
        </w:r>
        <w:r>
          <w:rPr>
            <w:noProof/>
          </w:rPr>
        </w:r>
      </w:ins>
      <w:r>
        <w:rPr>
          <w:noProof/>
        </w:rPr>
        <w:fldChar w:fldCharType="separate"/>
      </w:r>
      <w:ins w:id="132" w:author="Rapporteur" w:date="2020-11-13T15:29:00Z">
        <w:r>
          <w:rPr>
            <w:noProof/>
          </w:rPr>
          <w:t>20</w:t>
        </w:r>
        <w:r>
          <w:rPr>
            <w:noProof/>
          </w:rPr>
          <w:fldChar w:fldCharType="end"/>
        </w:r>
      </w:ins>
    </w:p>
    <w:p w:rsidR="00801A6E" w:rsidRDefault="00801A6E">
      <w:pPr>
        <w:pStyle w:val="10"/>
        <w:rPr>
          <w:ins w:id="133" w:author="Rapporteur" w:date="2020-11-13T15:29:00Z"/>
          <w:rFonts w:asciiTheme="minorHAnsi" w:eastAsiaTheme="minorEastAsia" w:hAnsiTheme="minorHAnsi" w:cstheme="minorBidi"/>
          <w:noProof/>
          <w:kern w:val="2"/>
          <w:sz w:val="21"/>
          <w:szCs w:val="22"/>
          <w:lang w:val="en-US" w:eastAsia="zh-CN"/>
        </w:rPr>
      </w:pPr>
      <w:ins w:id="134" w:author="Rapporteur" w:date="2020-11-13T15:29:00Z">
        <w:r>
          <w:rPr>
            <w:noProof/>
          </w:rPr>
          <w:t>7</w:t>
        </w:r>
        <w:r>
          <w:rPr>
            <w:rFonts w:asciiTheme="minorHAnsi" w:eastAsiaTheme="minorEastAsia" w:hAnsiTheme="minorHAnsi" w:cstheme="minorBidi"/>
            <w:noProof/>
            <w:kern w:val="2"/>
            <w:sz w:val="21"/>
            <w:szCs w:val="22"/>
            <w:lang w:val="en-US" w:eastAsia="zh-CN"/>
          </w:rPr>
          <w:tab/>
        </w:r>
        <w:r w:rsidRPr="004E4751">
          <w:rPr>
            <w:rFonts w:eastAsia="Times New Roman"/>
            <w:noProof/>
          </w:rPr>
          <w:t>Conclusion</w:t>
        </w:r>
        <w:r>
          <w:rPr>
            <w:noProof/>
          </w:rPr>
          <w:tab/>
        </w:r>
        <w:r>
          <w:rPr>
            <w:noProof/>
          </w:rPr>
          <w:fldChar w:fldCharType="begin"/>
        </w:r>
        <w:r>
          <w:rPr>
            <w:noProof/>
          </w:rPr>
          <w:instrText xml:space="preserve"> PAGEREF _Toc56173809 \h </w:instrText>
        </w:r>
        <w:r>
          <w:rPr>
            <w:noProof/>
          </w:rPr>
        </w:r>
      </w:ins>
      <w:r>
        <w:rPr>
          <w:noProof/>
        </w:rPr>
        <w:fldChar w:fldCharType="separate"/>
      </w:r>
      <w:ins w:id="135" w:author="Rapporteur" w:date="2020-11-13T15:29:00Z">
        <w:r>
          <w:rPr>
            <w:noProof/>
          </w:rPr>
          <w:t>20</w:t>
        </w:r>
        <w:r>
          <w:rPr>
            <w:noProof/>
          </w:rPr>
          <w:fldChar w:fldCharType="end"/>
        </w:r>
      </w:ins>
    </w:p>
    <w:p w:rsidR="00801A6E" w:rsidRDefault="00801A6E">
      <w:pPr>
        <w:pStyle w:val="80"/>
        <w:rPr>
          <w:ins w:id="136" w:author="Rapporteur" w:date="2020-11-13T15:29:00Z"/>
          <w:rFonts w:asciiTheme="minorHAnsi" w:eastAsiaTheme="minorEastAsia" w:hAnsiTheme="minorHAnsi" w:cstheme="minorBidi"/>
          <w:b w:val="0"/>
          <w:noProof/>
          <w:kern w:val="2"/>
          <w:sz w:val="21"/>
          <w:szCs w:val="22"/>
          <w:lang w:val="en-US" w:eastAsia="zh-CN"/>
        </w:rPr>
      </w:pPr>
      <w:ins w:id="137" w:author="Rapporteur" w:date="2020-11-13T15:29:00Z">
        <w:r>
          <w:rPr>
            <w:noProof/>
          </w:rPr>
          <w:t>Annex &lt;A&gt; (informative): Change history</w:t>
        </w:r>
        <w:r>
          <w:rPr>
            <w:noProof/>
          </w:rPr>
          <w:tab/>
        </w:r>
        <w:r>
          <w:rPr>
            <w:noProof/>
          </w:rPr>
          <w:fldChar w:fldCharType="begin"/>
        </w:r>
        <w:r>
          <w:rPr>
            <w:noProof/>
          </w:rPr>
          <w:instrText xml:space="preserve"> PAGEREF _Toc56173810 \h </w:instrText>
        </w:r>
        <w:r>
          <w:rPr>
            <w:noProof/>
          </w:rPr>
        </w:r>
      </w:ins>
      <w:r>
        <w:rPr>
          <w:noProof/>
        </w:rPr>
        <w:fldChar w:fldCharType="separate"/>
      </w:r>
      <w:ins w:id="138" w:author="Rapporteur" w:date="2020-11-13T15:29:00Z">
        <w:r>
          <w:rPr>
            <w:noProof/>
          </w:rPr>
          <w:t>22</w:t>
        </w:r>
        <w:r>
          <w:rPr>
            <w:noProof/>
          </w:rPr>
          <w:fldChar w:fldCharType="end"/>
        </w:r>
      </w:ins>
    </w:p>
    <w:p w:rsidR="00024066" w:rsidDel="00801A6E" w:rsidRDefault="003722F2">
      <w:pPr>
        <w:pStyle w:val="10"/>
        <w:rPr>
          <w:del w:id="139" w:author="Rapporteur" w:date="2020-11-13T15:24:00Z"/>
          <w:rFonts w:asciiTheme="minorHAnsi" w:eastAsiaTheme="minorEastAsia" w:hAnsiTheme="minorHAnsi" w:cstheme="minorBidi"/>
          <w:noProof/>
          <w:kern w:val="2"/>
          <w:sz w:val="21"/>
          <w:szCs w:val="22"/>
          <w:lang w:val="en-US" w:eastAsia="zh-CN"/>
        </w:rPr>
      </w:pPr>
      <w:del w:id="140" w:author="Rapporteur" w:date="2020-11-13T15:24:00Z">
        <w:r w:rsidDel="00801A6E">
          <w:rPr>
            <w:noProof/>
          </w:rPr>
          <w:delText>Foreword</w:delText>
        </w:r>
        <w:r w:rsidDel="00801A6E">
          <w:rPr>
            <w:noProof/>
          </w:rPr>
          <w:tab/>
          <w:delText>4</w:delText>
        </w:r>
      </w:del>
    </w:p>
    <w:p w:rsidR="00024066" w:rsidDel="00801A6E" w:rsidRDefault="003722F2">
      <w:pPr>
        <w:pStyle w:val="10"/>
        <w:rPr>
          <w:del w:id="141" w:author="Rapporteur" w:date="2020-11-13T15:24:00Z"/>
          <w:rFonts w:asciiTheme="minorHAnsi" w:eastAsiaTheme="minorEastAsia" w:hAnsiTheme="minorHAnsi" w:cstheme="minorBidi"/>
          <w:noProof/>
          <w:kern w:val="2"/>
          <w:sz w:val="21"/>
          <w:szCs w:val="22"/>
          <w:lang w:val="en-US" w:eastAsia="zh-CN"/>
        </w:rPr>
      </w:pPr>
      <w:del w:id="142" w:author="Rapporteur" w:date="2020-11-13T15:24:00Z">
        <w:r w:rsidDel="00801A6E">
          <w:rPr>
            <w:noProof/>
          </w:rPr>
          <w:delText>1</w:delText>
        </w:r>
        <w:r w:rsidDel="00801A6E">
          <w:rPr>
            <w:rFonts w:asciiTheme="minorHAnsi" w:eastAsiaTheme="minorEastAsia" w:hAnsiTheme="minorHAnsi" w:cstheme="minorBidi"/>
            <w:noProof/>
            <w:kern w:val="2"/>
            <w:sz w:val="21"/>
            <w:szCs w:val="22"/>
            <w:lang w:val="en-US" w:eastAsia="zh-CN"/>
          </w:rPr>
          <w:tab/>
        </w:r>
        <w:r w:rsidDel="00801A6E">
          <w:rPr>
            <w:noProof/>
          </w:rPr>
          <w:delText>Scope</w:delText>
        </w:r>
        <w:r w:rsidDel="00801A6E">
          <w:rPr>
            <w:noProof/>
          </w:rPr>
          <w:tab/>
          <w:delText>5</w:delText>
        </w:r>
      </w:del>
    </w:p>
    <w:p w:rsidR="00024066" w:rsidDel="00801A6E" w:rsidRDefault="003722F2">
      <w:pPr>
        <w:pStyle w:val="10"/>
        <w:rPr>
          <w:del w:id="143" w:author="Rapporteur" w:date="2020-11-13T15:24:00Z"/>
          <w:rFonts w:asciiTheme="minorHAnsi" w:eastAsiaTheme="minorEastAsia" w:hAnsiTheme="minorHAnsi" w:cstheme="minorBidi"/>
          <w:noProof/>
          <w:kern w:val="2"/>
          <w:sz w:val="21"/>
          <w:szCs w:val="22"/>
          <w:lang w:val="en-US" w:eastAsia="zh-CN"/>
        </w:rPr>
      </w:pPr>
      <w:del w:id="144" w:author="Rapporteur" w:date="2020-11-13T15:24:00Z">
        <w:r w:rsidDel="00801A6E">
          <w:rPr>
            <w:noProof/>
          </w:rPr>
          <w:delText>2</w:delText>
        </w:r>
        <w:r w:rsidDel="00801A6E">
          <w:rPr>
            <w:rFonts w:asciiTheme="minorHAnsi" w:eastAsiaTheme="minorEastAsia" w:hAnsiTheme="minorHAnsi" w:cstheme="minorBidi"/>
            <w:noProof/>
            <w:kern w:val="2"/>
            <w:sz w:val="21"/>
            <w:szCs w:val="22"/>
            <w:lang w:val="en-US" w:eastAsia="zh-CN"/>
          </w:rPr>
          <w:tab/>
        </w:r>
        <w:r w:rsidDel="00801A6E">
          <w:rPr>
            <w:noProof/>
          </w:rPr>
          <w:delText>References</w:delText>
        </w:r>
        <w:r w:rsidDel="00801A6E">
          <w:rPr>
            <w:noProof/>
          </w:rPr>
          <w:tab/>
          <w:delText>5</w:delText>
        </w:r>
      </w:del>
    </w:p>
    <w:p w:rsidR="00024066" w:rsidDel="00801A6E" w:rsidRDefault="003722F2">
      <w:pPr>
        <w:pStyle w:val="10"/>
        <w:rPr>
          <w:del w:id="145" w:author="Rapporteur" w:date="2020-11-13T15:24:00Z"/>
          <w:rFonts w:asciiTheme="minorHAnsi" w:eastAsiaTheme="minorEastAsia" w:hAnsiTheme="minorHAnsi" w:cstheme="minorBidi"/>
          <w:noProof/>
          <w:kern w:val="2"/>
          <w:sz w:val="21"/>
          <w:szCs w:val="22"/>
          <w:lang w:val="en-US" w:eastAsia="zh-CN"/>
        </w:rPr>
      </w:pPr>
      <w:del w:id="146" w:author="Rapporteur" w:date="2020-11-13T15:24:00Z">
        <w:r w:rsidDel="00801A6E">
          <w:rPr>
            <w:noProof/>
          </w:rPr>
          <w:delText>3</w:delText>
        </w:r>
        <w:r w:rsidDel="00801A6E">
          <w:rPr>
            <w:rFonts w:asciiTheme="minorHAnsi" w:eastAsiaTheme="minorEastAsia" w:hAnsiTheme="minorHAnsi" w:cstheme="minorBidi"/>
            <w:noProof/>
            <w:kern w:val="2"/>
            <w:sz w:val="21"/>
            <w:szCs w:val="22"/>
            <w:lang w:val="en-US" w:eastAsia="zh-CN"/>
          </w:rPr>
          <w:tab/>
        </w:r>
        <w:r w:rsidDel="00801A6E">
          <w:rPr>
            <w:noProof/>
          </w:rPr>
          <w:delText>Definitions of terms, symbols and abbreviations</w:delText>
        </w:r>
        <w:r w:rsidDel="00801A6E">
          <w:rPr>
            <w:noProof/>
          </w:rPr>
          <w:tab/>
          <w:delText>5</w:delText>
        </w:r>
      </w:del>
    </w:p>
    <w:p w:rsidR="00024066" w:rsidDel="00801A6E" w:rsidRDefault="003722F2">
      <w:pPr>
        <w:pStyle w:val="20"/>
        <w:rPr>
          <w:del w:id="147" w:author="Rapporteur" w:date="2020-11-13T15:24:00Z"/>
          <w:rFonts w:asciiTheme="minorHAnsi" w:eastAsiaTheme="minorEastAsia" w:hAnsiTheme="minorHAnsi" w:cstheme="minorBidi"/>
          <w:noProof/>
          <w:kern w:val="2"/>
          <w:sz w:val="21"/>
          <w:szCs w:val="22"/>
          <w:lang w:val="en-US" w:eastAsia="zh-CN"/>
        </w:rPr>
      </w:pPr>
      <w:del w:id="148" w:author="Rapporteur" w:date="2020-11-13T15:24:00Z">
        <w:r w:rsidDel="00801A6E">
          <w:rPr>
            <w:noProof/>
          </w:rPr>
          <w:delText>3.1</w:delText>
        </w:r>
        <w:r w:rsidDel="00801A6E">
          <w:rPr>
            <w:rFonts w:asciiTheme="minorHAnsi" w:eastAsiaTheme="minorEastAsia" w:hAnsiTheme="minorHAnsi" w:cstheme="minorBidi"/>
            <w:noProof/>
            <w:kern w:val="2"/>
            <w:sz w:val="21"/>
            <w:szCs w:val="22"/>
            <w:lang w:val="en-US" w:eastAsia="zh-CN"/>
          </w:rPr>
          <w:tab/>
        </w:r>
        <w:r w:rsidDel="00801A6E">
          <w:rPr>
            <w:noProof/>
          </w:rPr>
          <w:delText>Terms</w:delText>
        </w:r>
        <w:r w:rsidDel="00801A6E">
          <w:rPr>
            <w:noProof/>
          </w:rPr>
          <w:tab/>
          <w:delText>5</w:delText>
        </w:r>
      </w:del>
    </w:p>
    <w:p w:rsidR="00024066" w:rsidDel="00801A6E" w:rsidRDefault="003722F2">
      <w:pPr>
        <w:pStyle w:val="20"/>
        <w:rPr>
          <w:del w:id="149" w:author="Rapporteur" w:date="2020-11-13T15:24:00Z"/>
          <w:rFonts w:asciiTheme="minorHAnsi" w:eastAsiaTheme="minorEastAsia" w:hAnsiTheme="minorHAnsi" w:cstheme="minorBidi"/>
          <w:noProof/>
          <w:kern w:val="2"/>
          <w:sz w:val="21"/>
          <w:szCs w:val="22"/>
          <w:lang w:val="en-US" w:eastAsia="zh-CN"/>
        </w:rPr>
      </w:pPr>
      <w:del w:id="150" w:author="Rapporteur" w:date="2020-11-13T15:24:00Z">
        <w:r w:rsidDel="00801A6E">
          <w:rPr>
            <w:noProof/>
          </w:rPr>
          <w:delText>3.2</w:delText>
        </w:r>
        <w:r w:rsidDel="00801A6E">
          <w:rPr>
            <w:rFonts w:asciiTheme="minorHAnsi" w:eastAsiaTheme="minorEastAsia" w:hAnsiTheme="minorHAnsi" w:cstheme="minorBidi"/>
            <w:noProof/>
            <w:kern w:val="2"/>
            <w:sz w:val="21"/>
            <w:szCs w:val="22"/>
            <w:lang w:val="en-US" w:eastAsia="zh-CN"/>
          </w:rPr>
          <w:tab/>
        </w:r>
        <w:r w:rsidDel="00801A6E">
          <w:rPr>
            <w:noProof/>
          </w:rPr>
          <w:delText>Symbols</w:delText>
        </w:r>
        <w:r w:rsidDel="00801A6E">
          <w:rPr>
            <w:noProof/>
          </w:rPr>
          <w:tab/>
          <w:delText>5</w:delText>
        </w:r>
      </w:del>
    </w:p>
    <w:p w:rsidR="00024066" w:rsidDel="00801A6E" w:rsidRDefault="003722F2">
      <w:pPr>
        <w:pStyle w:val="20"/>
        <w:rPr>
          <w:del w:id="151" w:author="Rapporteur" w:date="2020-11-13T15:24:00Z"/>
          <w:rFonts w:asciiTheme="minorHAnsi" w:eastAsiaTheme="minorEastAsia" w:hAnsiTheme="minorHAnsi" w:cstheme="minorBidi"/>
          <w:noProof/>
          <w:kern w:val="2"/>
          <w:sz w:val="21"/>
          <w:szCs w:val="22"/>
          <w:lang w:val="en-US" w:eastAsia="zh-CN"/>
        </w:rPr>
      </w:pPr>
      <w:del w:id="152" w:author="Rapporteur" w:date="2020-11-13T15:24:00Z">
        <w:r w:rsidDel="00801A6E">
          <w:rPr>
            <w:noProof/>
          </w:rPr>
          <w:delText>3.3</w:delText>
        </w:r>
        <w:r w:rsidDel="00801A6E">
          <w:rPr>
            <w:rFonts w:asciiTheme="minorHAnsi" w:eastAsiaTheme="minorEastAsia" w:hAnsiTheme="minorHAnsi" w:cstheme="minorBidi"/>
            <w:noProof/>
            <w:kern w:val="2"/>
            <w:sz w:val="21"/>
            <w:szCs w:val="22"/>
            <w:lang w:val="en-US" w:eastAsia="zh-CN"/>
          </w:rPr>
          <w:tab/>
        </w:r>
        <w:r w:rsidDel="00801A6E">
          <w:rPr>
            <w:noProof/>
          </w:rPr>
          <w:delText>Abbreviations</w:delText>
        </w:r>
        <w:r w:rsidDel="00801A6E">
          <w:rPr>
            <w:noProof/>
          </w:rPr>
          <w:tab/>
          <w:delText>5</w:delText>
        </w:r>
      </w:del>
    </w:p>
    <w:p w:rsidR="00024066" w:rsidDel="00801A6E" w:rsidRDefault="003722F2">
      <w:pPr>
        <w:pStyle w:val="10"/>
        <w:rPr>
          <w:del w:id="153" w:author="Rapporteur" w:date="2020-11-13T15:24:00Z"/>
          <w:rFonts w:asciiTheme="minorHAnsi" w:eastAsiaTheme="minorEastAsia" w:hAnsiTheme="minorHAnsi" w:cstheme="minorBidi"/>
          <w:noProof/>
          <w:kern w:val="2"/>
          <w:sz w:val="21"/>
          <w:szCs w:val="22"/>
          <w:lang w:val="en-US" w:eastAsia="zh-CN"/>
        </w:rPr>
      </w:pPr>
      <w:del w:id="154" w:author="Rapporteur" w:date="2020-11-13T15:24:00Z">
        <w:r w:rsidDel="00801A6E">
          <w:rPr>
            <w:noProof/>
          </w:rPr>
          <w:delText>4</w:delText>
        </w:r>
        <w:r w:rsidDel="00801A6E">
          <w:rPr>
            <w:rFonts w:asciiTheme="minorHAnsi" w:eastAsiaTheme="minorEastAsia" w:hAnsiTheme="minorHAnsi" w:cstheme="minorBidi"/>
            <w:noProof/>
            <w:kern w:val="2"/>
            <w:sz w:val="21"/>
            <w:szCs w:val="22"/>
            <w:lang w:val="en-US" w:eastAsia="zh-CN"/>
          </w:rPr>
          <w:tab/>
        </w:r>
        <w:r w:rsidDel="00801A6E">
          <w:rPr>
            <w:noProof/>
          </w:rPr>
          <w:delText>General</w:delText>
        </w:r>
        <w:r w:rsidDel="00801A6E">
          <w:rPr>
            <w:noProof/>
          </w:rPr>
          <w:tab/>
          <w:delText>6</w:delText>
        </w:r>
      </w:del>
    </w:p>
    <w:p w:rsidR="00024066" w:rsidDel="00801A6E" w:rsidRDefault="003722F2">
      <w:pPr>
        <w:pStyle w:val="10"/>
        <w:rPr>
          <w:del w:id="155" w:author="Rapporteur" w:date="2020-11-13T15:24:00Z"/>
          <w:rFonts w:asciiTheme="minorHAnsi" w:eastAsiaTheme="minorEastAsia" w:hAnsiTheme="minorHAnsi" w:cstheme="minorBidi"/>
          <w:noProof/>
          <w:kern w:val="2"/>
          <w:sz w:val="21"/>
          <w:szCs w:val="22"/>
          <w:lang w:val="en-US" w:eastAsia="zh-CN"/>
        </w:rPr>
      </w:pPr>
      <w:del w:id="156" w:author="Rapporteur" w:date="2020-11-13T15:24:00Z">
        <w:r w:rsidDel="00801A6E">
          <w:rPr>
            <w:noProof/>
          </w:rPr>
          <w:delText>5</w:delText>
        </w:r>
        <w:r w:rsidDel="00801A6E">
          <w:rPr>
            <w:rFonts w:asciiTheme="minorHAnsi" w:eastAsiaTheme="minorEastAsia" w:hAnsiTheme="minorHAnsi" w:cstheme="minorBidi"/>
            <w:noProof/>
            <w:kern w:val="2"/>
            <w:sz w:val="21"/>
            <w:szCs w:val="22"/>
            <w:lang w:val="en-US" w:eastAsia="zh-CN"/>
          </w:rPr>
          <w:tab/>
        </w:r>
        <w:r w:rsidDel="00801A6E">
          <w:rPr>
            <w:noProof/>
          </w:rPr>
          <w:delText>Study mechanisms to enable UE fast access to the cell supporting the intended slice</w:delText>
        </w:r>
        <w:r w:rsidDel="00801A6E">
          <w:rPr>
            <w:noProof/>
          </w:rPr>
          <w:tab/>
          <w:delText>6</w:delText>
        </w:r>
      </w:del>
    </w:p>
    <w:p w:rsidR="00024066" w:rsidDel="00801A6E" w:rsidRDefault="003722F2">
      <w:pPr>
        <w:pStyle w:val="20"/>
        <w:rPr>
          <w:del w:id="157" w:author="Rapporteur" w:date="2020-11-13T15:24:00Z"/>
          <w:rFonts w:asciiTheme="minorHAnsi" w:eastAsiaTheme="minorEastAsia" w:hAnsiTheme="minorHAnsi" w:cstheme="minorBidi"/>
          <w:noProof/>
          <w:kern w:val="2"/>
          <w:sz w:val="21"/>
          <w:szCs w:val="22"/>
          <w:lang w:val="en-US" w:eastAsia="zh-CN"/>
        </w:rPr>
      </w:pPr>
      <w:del w:id="158" w:author="Rapporteur" w:date="2020-11-13T15:24:00Z">
        <w:r w:rsidDel="00801A6E">
          <w:rPr>
            <w:noProof/>
          </w:rPr>
          <w:delText>5.1</w:delText>
        </w:r>
        <w:r w:rsidDel="00801A6E">
          <w:rPr>
            <w:rFonts w:asciiTheme="minorHAnsi" w:eastAsiaTheme="minorEastAsia" w:hAnsiTheme="minorHAnsi" w:cstheme="minorBidi"/>
            <w:noProof/>
            <w:kern w:val="2"/>
            <w:sz w:val="21"/>
            <w:szCs w:val="22"/>
            <w:lang w:val="en-US" w:eastAsia="zh-CN"/>
          </w:rPr>
          <w:tab/>
        </w:r>
        <w:r w:rsidDel="00801A6E">
          <w:rPr>
            <w:noProof/>
          </w:rPr>
          <w:delText>Slice based cell reselection under network control</w:delText>
        </w:r>
        <w:r w:rsidDel="00801A6E">
          <w:rPr>
            <w:noProof/>
          </w:rPr>
          <w:tab/>
          <w:delText>6</w:delText>
        </w:r>
      </w:del>
    </w:p>
    <w:p w:rsidR="00024066" w:rsidDel="00801A6E" w:rsidRDefault="003722F2">
      <w:pPr>
        <w:pStyle w:val="30"/>
        <w:rPr>
          <w:del w:id="159" w:author="Rapporteur" w:date="2020-11-13T15:24:00Z"/>
          <w:rFonts w:asciiTheme="minorHAnsi" w:eastAsiaTheme="minorEastAsia" w:hAnsiTheme="minorHAnsi" w:cstheme="minorBidi"/>
          <w:noProof/>
          <w:kern w:val="2"/>
          <w:sz w:val="21"/>
          <w:szCs w:val="22"/>
          <w:lang w:val="en-US" w:eastAsia="zh-CN"/>
        </w:rPr>
      </w:pPr>
      <w:del w:id="160" w:author="Rapporteur" w:date="2020-11-13T15:24:00Z">
        <w:r w:rsidDel="00801A6E">
          <w:rPr>
            <w:noProof/>
            <w:lang w:eastAsia="zh-CN"/>
          </w:rPr>
          <w:delText>5</w:delText>
        </w:r>
        <w:r w:rsidDel="00801A6E">
          <w:rPr>
            <w:noProof/>
            <w:lang w:eastAsia="ja-JP"/>
          </w:rPr>
          <w:delText>.1.1</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Scenario and issue description</w:delText>
        </w:r>
        <w:r w:rsidDel="00801A6E">
          <w:rPr>
            <w:noProof/>
          </w:rPr>
          <w:tab/>
          <w:delText>6</w:delText>
        </w:r>
      </w:del>
    </w:p>
    <w:p w:rsidR="00024066" w:rsidDel="00801A6E" w:rsidRDefault="003722F2">
      <w:pPr>
        <w:pStyle w:val="30"/>
        <w:rPr>
          <w:del w:id="161" w:author="Rapporteur" w:date="2020-11-13T15:24:00Z"/>
          <w:rFonts w:asciiTheme="minorHAnsi" w:eastAsiaTheme="minorEastAsia" w:hAnsiTheme="minorHAnsi" w:cstheme="minorBidi"/>
          <w:noProof/>
          <w:kern w:val="2"/>
          <w:sz w:val="21"/>
          <w:szCs w:val="22"/>
          <w:lang w:val="en-US" w:eastAsia="zh-CN"/>
        </w:rPr>
      </w:pPr>
      <w:del w:id="162" w:author="Rapporteur" w:date="2020-11-13T15:24:00Z">
        <w:r w:rsidDel="00801A6E">
          <w:rPr>
            <w:noProof/>
            <w:lang w:eastAsia="zh-CN"/>
          </w:rPr>
          <w:delText>5.1.2</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Solutions</w:delText>
        </w:r>
        <w:r w:rsidDel="00801A6E">
          <w:rPr>
            <w:noProof/>
          </w:rPr>
          <w:tab/>
          <w:delText>7</w:delText>
        </w:r>
      </w:del>
    </w:p>
    <w:p w:rsidR="00024066" w:rsidDel="00801A6E" w:rsidRDefault="003722F2">
      <w:pPr>
        <w:pStyle w:val="20"/>
        <w:rPr>
          <w:del w:id="163" w:author="Rapporteur" w:date="2020-11-13T15:24:00Z"/>
          <w:rFonts w:asciiTheme="minorHAnsi" w:eastAsiaTheme="minorEastAsia" w:hAnsiTheme="minorHAnsi" w:cstheme="minorBidi"/>
          <w:noProof/>
          <w:kern w:val="2"/>
          <w:sz w:val="21"/>
          <w:szCs w:val="22"/>
          <w:lang w:val="en-US" w:eastAsia="zh-CN"/>
        </w:rPr>
      </w:pPr>
      <w:del w:id="164" w:author="Rapporteur" w:date="2020-11-13T15:24:00Z">
        <w:r w:rsidDel="00801A6E">
          <w:rPr>
            <w:noProof/>
          </w:rPr>
          <w:delText>5.2</w:delText>
        </w:r>
        <w:r w:rsidDel="00801A6E">
          <w:rPr>
            <w:rFonts w:asciiTheme="minorHAnsi" w:eastAsiaTheme="minorEastAsia" w:hAnsiTheme="minorHAnsi" w:cstheme="minorBidi"/>
            <w:noProof/>
            <w:kern w:val="2"/>
            <w:sz w:val="21"/>
            <w:szCs w:val="22"/>
            <w:lang w:val="en-US" w:eastAsia="zh-CN"/>
          </w:rPr>
          <w:tab/>
        </w:r>
        <w:r w:rsidDel="00801A6E">
          <w:rPr>
            <w:noProof/>
          </w:rPr>
          <w:delText>Slice based RACH configuration or access barring</w:delText>
        </w:r>
        <w:r w:rsidDel="00801A6E">
          <w:rPr>
            <w:noProof/>
          </w:rPr>
          <w:tab/>
          <w:delText>7</w:delText>
        </w:r>
      </w:del>
    </w:p>
    <w:p w:rsidR="00024066" w:rsidDel="00801A6E" w:rsidRDefault="003722F2">
      <w:pPr>
        <w:pStyle w:val="30"/>
        <w:rPr>
          <w:del w:id="165" w:author="Rapporteur" w:date="2020-11-13T15:24:00Z"/>
          <w:rFonts w:asciiTheme="minorHAnsi" w:eastAsiaTheme="minorEastAsia" w:hAnsiTheme="minorHAnsi" w:cstheme="minorBidi"/>
          <w:noProof/>
          <w:kern w:val="2"/>
          <w:sz w:val="21"/>
          <w:szCs w:val="22"/>
          <w:lang w:val="en-US" w:eastAsia="zh-CN"/>
        </w:rPr>
      </w:pPr>
      <w:del w:id="166" w:author="Rapporteur" w:date="2020-11-13T15:24:00Z">
        <w:r w:rsidDel="00801A6E">
          <w:rPr>
            <w:noProof/>
            <w:lang w:eastAsia="zh-CN"/>
          </w:rPr>
          <w:delText>5</w:delText>
        </w:r>
        <w:r w:rsidDel="00801A6E">
          <w:rPr>
            <w:noProof/>
            <w:lang w:eastAsia="ja-JP"/>
          </w:rPr>
          <w:delText>.2.1</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Scenario and issue description</w:delText>
        </w:r>
        <w:r w:rsidDel="00801A6E">
          <w:rPr>
            <w:noProof/>
          </w:rPr>
          <w:tab/>
          <w:delText>7</w:delText>
        </w:r>
      </w:del>
    </w:p>
    <w:p w:rsidR="00024066" w:rsidDel="00801A6E" w:rsidRDefault="003722F2">
      <w:pPr>
        <w:pStyle w:val="30"/>
        <w:rPr>
          <w:del w:id="167" w:author="Rapporteur" w:date="2020-11-13T15:24:00Z"/>
          <w:rFonts w:asciiTheme="minorHAnsi" w:eastAsiaTheme="minorEastAsia" w:hAnsiTheme="minorHAnsi" w:cstheme="minorBidi"/>
          <w:noProof/>
          <w:kern w:val="2"/>
          <w:sz w:val="21"/>
          <w:szCs w:val="22"/>
          <w:lang w:val="en-US" w:eastAsia="zh-CN"/>
        </w:rPr>
      </w:pPr>
      <w:del w:id="168" w:author="Rapporteur" w:date="2020-11-13T15:24:00Z">
        <w:r w:rsidDel="00801A6E">
          <w:rPr>
            <w:noProof/>
            <w:lang w:eastAsia="zh-CN"/>
          </w:rPr>
          <w:delText>5.2.2</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Solutions</w:delText>
        </w:r>
        <w:r w:rsidDel="00801A6E">
          <w:rPr>
            <w:noProof/>
          </w:rPr>
          <w:tab/>
          <w:delText>7</w:delText>
        </w:r>
      </w:del>
    </w:p>
    <w:p w:rsidR="00024066" w:rsidDel="00801A6E" w:rsidRDefault="003722F2">
      <w:pPr>
        <w:pStyle w:val="10"/>
        <w:rPr>
          <w:del w:id="169" w:author="Rapporteur" w:date="2020-11-13T15:24:00Z"/>
          <w:rFonts w:asciiTheme="minorHAnsi" w:eastAsiaTheme="minorEastAsia" w:hAnsiTheme="minorHAnsi" w:cstheme="minorBidi"/>
          <w:noProof/>
          <w:kern w:val="2"/>
          <w:sz w:val="21"/>
          <w:szCs w:val="22"/>
          <w:lang w:val="en-US" w:eastAsia="zh-CN"/>
        </w:rPr>
      </w:pPr>
      <w:del w:id="170" w:author="Rapporteur" w:date="2020-11-13T15:24:00Z">
        <w:r w:rsidDel="00801A6E">
          <w:rPr>
            <w:noProof/>
          </w:rPr>
          <w:delText>6</w:delText>
        </w:r>
        <w:r w:rsidDel="00801A6E">
          <w:rPr>
            <w:rFonts w:asciiTheme="minorHAnsi" w:eastAsiaTheme="minorEastAsia" w:hAnsiTheme="minorHAnsi" w:cstheme="minorBidi"/>
            <w:noProof/>
            <w:kern w:val="2"/>
            <w:sz w:val="21"/>
            <w:szCs w:val="22"/>
            <w:lang w:val="en-US" w:eastAsia="zh-CN"/>
          </w:rPr>
          <w:tab/>
        </w:r>
        <w:r w:rsidDel="00801A6E">
          <w:rPr>
            <w:rFonts w:eastAsia="Times New Roman"/>
            <w:noProof/>
          </w:rPr>
          <w:delText xml:space="preserve">Study </w:delText>
        </w:r>
        <w:r w:rsidDel="00801A6E">
          <w:rPr>
            <w:rFonts w:eastAsia="宋体"/>
            <w:noProof/>
            <w:lang w:eastAsia="zh-CN"/>
          </w:rPr>
          <w:delText>necessity and mechanisms to</w:delText>
        </w:r>
        <w:r w:rsidDel="00801A6E">
          <w:rPr>
            <w:rFonts w:eastAsia="Times New Roman"/>
            <w:noProof/>
          </w:rPr>
          <w:delText xml:space="preserve"> support service continuity</w:delText>
        </w:r>
        <w:r w:rsidDel="00801A6E">
          <w:rPr>
            <w:noProof/>
          </w:rPr>
          <w:tab/>
          <w:delText>7</w:delText>
        </w:r>
      </w:del>
    </w:p>
    <w:p w:rsidR="00024066" w:rsidDel="00801A6E" w:rsidRDefault="003722F2">
      <w:pPr>
        <w:pStyle w:val="20"/>
        <w:rPr>
          <w:del w:id="171" w:author="Rapporteur" w:date="2020-11-13T15:24:00Z"/>
          <w:rFonts w:asciiTheme="minorHAnsi" w:eastAsiaTheme="minorEastAsia" w:hAnsiTheme="minorHAnsi" w:cstheme="minorBidi"/>
          <w:noProof/>
          <w:kern w:val="2"/>
          <w:sz w:val="21"/>
          <w:szCs w:val="22"/>
          <w:lang w:val="en-US" w:eastAsia="zh-CN"/>
        </w:rPr>
      </w:pPr>
      <w:del w:id="172" w:author="Rapporteur" w:date="2020-11-13T15:24:00Z">
        <w:r w:rsidDel="00801A6E">
          <w:rPr>
            <w:noProof/>
          </w:rPr>
          <w:delText>6.1</w:delText>
        </w:r>
        <w:r w:rsidDel="00801A6E">
          <w:rPr>
            <w:rFonts w:asciiTheme="minorHAnsi" w:eastAsiaTheme="minorEastAsia" w:hAnsiTheme="minorHAnsi" w:cstheme="minorBidi"/>
            <w:noProof/>
            <w:kern w:val="2"/>
            <w:sz w:val="21"/>
            <w:szCs w:val="22"/>
            <w:lang w:val="en-US" w:eastAsia="zh-CN"/>
          </w:rPr>
          <w:tab/>
        </w:r>
        <w:r w:rsidDel="00801A6E">
          <w:rPr>
            <w:noProof/>
          </w:rPr>
          <w:delText>Scenario and issue description</w:delText>
        </w:r>
        <w:r w:rsidDel="00801A6E">
          <w:rPr>
            <w:noProof/>
          </w:rPr>
          <w:tab/>
          <w:delText>7</w:delText>
        </w:r>
      </w:del>
    </w:p>
    <w:p w:rsidR="00024066" w:rsidDel="00801A6E" w:rsidRDefault="003722F2">
      <w:pPr>
        <w:pStyle w:val="20"/>
        <w:rPr>
          <w:del w:id="173" w:author="Rapporteur" w:date="2020-11-13T15:24:00Z"/>
          <w:rFonts w:asciiTheme="minorHAnsi" w:eastAsiaTheme="minorEastAsia" w:hAnsiTheme="minorHAnsi" w:cstheme="minorBidi"/>
          <w:noProof/>
          <w:kern w:val="2"/>
          <w:sz w:val="21"/>
          <w:szCs w:val="22"/>
          <w:lang w:val="en-US" w:eastAsia="zh-CN"/>
        </w:rPr>
      </w:pPr>
      <w:del w:id="174" w:author="Rapporteur" w:date="2020-11-13T15:24:00Z">
        <w:r w:rsidDel="00801A6E">
          <w:rPr>
            <w:noProof/>
          </w:rPr>
          <w:delText>6.2</w:delText>
        </w:r>
        <w:r w:rsidDel="00801A6E">
          <w:rPr>
            <w:rFonts w:asciiTheme="minorHAnsi" w:eastAsiaTheme="minorEastAsia" w:hAnsiTheme="minorHAnsi" w:cstheme="minorBidi"/>
            <w:noProof/>
            <w:kern w:val="2"/>
            <w:sz w:val="21"/>
            <w:szCs w:val="22"/>
            <w:lang w:val="en-US" w:eastAsia="zh-CN"/>
          </w:rPr>
          <w:tab/>
        </w:r>
        <w:r w:rsidDel="00801A6E">
          <w:rPr>
            <w:noProof/>
          </w:rPr>
          <w:delText>Solutions</w:delText>
        </w:r>
        <w:r w:rsidDel="00801A6E">
          <w:rPr>
            <w:noProof/>
          </w:rPr>
          <w:tab/>
          <w:delText>8</w:delText>
        </w:r>
      </w:del>
    </w:p>
    <w:p w:rsidR="00024066" w:rsidDel="00801A6E" w:rsidRDefault="003722F2">
      <w:pPr>
        <w:pStyle w:val="30"/>
        <w:rPr>
          <w:del w:id="175" w:author="Rapporteur" w:date="2020-11-13T15:24:00Z"/>
          <w:rFonts w:asciiTheme="minorHAnsi" w:eastAsiaTheme="minorEastAsia" w:hAnsiTheme="minorHAnsi" w:cstheme="minorBidi"/>
          <w:noProof/>
          <w:kern w:val="2"/>
          <w:sz w:val="21"/>
          <w:szCs w:val="22"/>
          <w:lang w:val="en-US" w:eastAsia="zh-CN"/>
        </w:rPr>
      </w:pPr>
      <w:del w:id="176" w:author="Rapporteur" w:date="2020-11-13T15:24:00Z">
        <w:r w:rsidDel="00801A6E">
          <w:rPr>
            <w:noProof/>
          </w:rPr>
          <w:delText>6.2.</w:delText>
        </w:r>
        <w:r w:rsidDel="00801A6E">
          <w:rPr>
            <w:noProof/>
            <w:lang w:eastAsia="zh-CN"/>
          </w:rPr>
          <w:delText>1</w:delText>
        </w:r>
        <w:r w:rsidDel="00801A6E">
          <w:rPr>
            <w:rFonts w:asciiTheme="minorHAnsi" w:eastAsiaTheme="minorEastAsia" w:hAnsiTheme="minorHAnsi" w:cstheme="minorBidi"/>
            <w:noProof/>
            <w:kern w:val="2"/>
            <w:sz w:val="21"/>
            <w:szCs w:val="22"/>
            <w:lang w:val="en-US" w:eastAsia="zh-CN"/>
          </w:rPr>
          <w:tab/>
        </w:r>
        <w:r w:rsidDel="00801A6E">
          <w:rPr>
            <w:noProof/>
          </w:rPr>
          <w:delText>Re-mapping Policy in target NG-RAN node</w:delText>
        </w:r>
        <w:r w:rsidDel="00801A6E">
          <w:rPr>
            <w:noProof/>
          </w:rPr>
          <w:tab/>
          <w:delText>8</w:delText>
        </w:r>
      </w:del>
    </w:p>
    <w:p w:rsidR="00024066" w:rsidDel="00801A6E" w:rsidRDefault="003722F2">
      <w:pPr>
        <w:pStyle w:val="30"/>
        <w:rPr>
          <w:del w:id="177" w:author="Rapporteur" w:date="2020-11-13T15:24:00Z"/>
          <w:rFonts w:asciiTheme="minorHAnsi" w:eastAsiaTheme="minorEastAsia" w:hAnsiTheme="minorHAnsi" w:cstheme="minorBidi"/>
          <w:noProof/>
          <w:kern w:val="2"/>
          <w:sz w:val="21"/>
          <w:szCs w:val="22"/>
          <w:lang w:val="en-US" w:eastAsia="zh-CN"/>
        </w:rPr>
      </w:pPr>
      <w:del w:id="178" w:author="Rapporteur" w:date="2020-11-13T15:24:00Z">
        <w:r w:rsidDel="00801A6E">
          <w:rPr>
            <w:noProof/>
          </w:rPr>
          <w:delText xml:space="preserve">6.2.2 </w:delText>
        </w:r>
        <w:r w:rsidDel="00801A6E">
          <w:rPr>
            <w:rFonts w:asciiTheme="minorHAnsi" w:eastAsiaTheme="minorEastAsia" w:hAnsiTheme="minorHAnsi" w:cstheme="minorBidi"/>
            <w:noProof/>
            <w:kern w:val="2"/>
            <w:sz w:val="21"/>
            <w:szCs w:val="22"/>
            <w:lang w:val="en-US" w:eastAsia="zh-CN"/>
          </w:rPr>
          <w:tab/>
        </w:r>
        <w:r w:rsidDel="00801A6E">
          <w:rPr>
            <w:noProof/>
          </w:rPr>
          <w:delText>Slice Re-mapping Message Sequence Charts</w:delText>
        </w:r>
        <w:r w:rsidDel="00801A6E">
          <w:rPr>
            <w:noProof/>
          </w:rPr>
          <w:tab/>
          <w:delText>10</w:delText>
        </w:r>
      </w:del>
    </w:p>
    <w:p w:rsidR="00024066" w:rsidDel="00801A6E" w:rsidRDefault="003722F2">
      <w:pPr>
        <w:pStyle w:val="40"/>
        <w:rPr>
          <w:del w:id="179" w:author="Rapporteur" w:date="2020-11-13T15:24:00Z"/>
          <w:rFonts w:asciiTheme="minorHAnsi" w:eastAsiaTheme="minorEastAsia" w:hAnsiTheme="minorHAnsi" w:cstheme="minorBidi"/>
          <w:noProof/>
          <w:kern w:val="2"/>
          <w:sz w:val="21"/>
          <w:szCs w:val="22"/>
          <w:lang w:val="en-US" w:eastAsia="zh-CN"/>
        </w:rPr>
      </w:pPr>
      <w:del w:id="180" w:author="Rapporteur" w:date="2020-11-13T15:24:00Z">
        <w:r w:rsidDel="00801A6E">
          <w:rPr>
            <w:noProof/>
            <w:lang w:eastAsia="zh-CN"/>
          </w:rPr>
          <w:delText xml:space="preserve">6.2.2.1 </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Slice Remapping decision in target gNB at Xn based handover</w:delText>
        </w:r>
        <w:r w:rsidDel="00801A6E">
          <w:rPr>
            <w:noProof/>
          </w:rPr>
          <w:tab/>
          <w:delText>10</w:delText>
        </w:r>
      </w:del>
    </w:p>
    <w:p w:rsidR="00024066" w:rsidDel="00801A6E" w:rsidRDefault="003722F2">
      <w:pPr>
        <w:pStyle w:val="40"/>
        <w:rPr>
          <w:del w:id="181" w:author="Rapporteur" w:date="2020-11-13T15:24:00Z"/>
          <w:rFonts w:asciiTheme="minorHAnsi" w:eastAsiaTheme="minorEastAsia" w:hAnsiTheme="minorHAnsi" w:cstheme="minorBidi"/>
          <w:noProof/>
          <w:kern w:val="2"/>
          <w:sz w:val="21"/>
          <w:szCs w:val="22"/>
          <w:lang w:val="en-US" w:eastAsia="zh-CN"/>
        </w:rPr>
      </w:pPr>
      <w:del w:id="182" w:author="Rapporteur" w:date="2020-11-13T15:24:00Z">
        <w:r w:rsidDel="00801A6E">
          <w:rPr>
            <w:noProof/>
            <w:lang w:eastAsia="zh-CN"/>
          </w:rPr>
          <w:delText xml:space="preserve">6.2.2.2 </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Slice Remapping decision in target gNB at NG based handover</w:delText>
        </w:r>
        <w:r w:rsidDel="00801A6E">
          <w:rPr>
            <w:noProof/>
          </w:rPr>
          <w:tab/>
          <w:delText>10</w:delText>
        </w:r>
      </w:del>
    </w:p>
    <w:p w:rsidR="00024066" w:rsidDel="00801A6E" w:rsidRDefault="003722F2">
      <w:pPr>
        <w:pStyle w:val="40"/>
        <w:rPr>
          <w:del w:id="183" w:author="Rapporteur" w:date="2020-11-13T15:24:00Z"/>
          <w:rFonts w:asciiTheme="minorHAnsi" w:eastAsiaTheme="minorEastAsia" w:hAnsiTheme="minorHAnsi" w:cstheme="minorBidi"/>
          <w:noProof/>
          <w:kern w:val="2"/>
          <w:sz w:val="21"/>
          <w:szCs w:val="22"/>
          <w:lang w:val="en-US" w:eastAsia="zh-CN"/>
        </w:rPr>
      </w:pPr>
      <w:del w:id="184" w:author="Rapporteur" w:date="2020-11-13T15:24:00Z">
        <w:r w:rsidDel="00801A6E">
          <w:rPr>
            <w:noProof/>
            <w:lang w:eastAsia="zh-CN"/>
          </w:rPr>
          <w:delText xml:space="preserve">6.2.2.3 </w:delText>
        </w:r>
        <w:r w:rsidDel="00801A6E">
          <w:rPr>
            <w:rFonts w:asciiTheme="minorHAnsi" w:eastAsiaTheme="minorEastAsia" w:hAnsiTheme="minorHAnsi" w:cstheme="minorBidi"/>
            <w:noProof/>
            <w:kern w:val="2"/>
            <w:sz w:val="21"/>
            <w:szCs w:val="22"/>
            <w:lang w:val="en-US" w:eastAsia="zh-CN"/>
          </w:rPr>
          <w:tab/>
        </w:r>
        <w:r w:rsidDel="00801A6E">
          <w:rPr>
            <w:noProof/>
            <w:lang w:eastAsia="zh-CN"/>
          </w:rPr>
          <w:delText>Slice Remapping decision in 5GC at NG based handover</w:delText>
        </w:r>
        <w:r w:rsidDel="00801A6E">
          <w:rPr>
            <w:noProof/>
          </w:rPr>
          <w:tab/>
          <w:delText>11</w:delText>
        </w:r>
      </w:del>
    </w:p>
    <w:p w:rsidR="00024066" w:rsidDel="00801A6E" w:rsidRDefault="003722F2">
      <w:pPr>
        <w:pStyle w:val="10"/>
        <w:rPr>
          <w:del w:id="185" w:author="Rapporteur" w:date="2020-11-13T15:24:00Z"/>
          <w:rFonts w:asciiTheme="minorHAnsi" w:eastAsiaTheme="minorEastAsia" w:hAnsiTheme="minorHAnsi" w:cstheme="minorBidi"/>
          <w:noProof/>
          <w:kern w:val="2"/>
          <w:sz w:val="21"/>
          <w:szCs w:val="22"/>
          <w:lang w:val="en-US" w:eastAsia="zh-CN"/>
        </w:rPr>
      </w:pPr>
      <w:del w:id="186" w:author="Rapporteur" w:date="2020-11-13T15:24:00Z">
        <w:r w:rsidDel="00801A6E">
          <w:rPr>
            <w:noProof/>
          </w:rPr>
          <w:delText>7</w:delText>
        </w:r>
        <w:r w:rsidDel="00801A6E">
          <w:rPr>
            <w:rFonts w:asciiTheme="minorHAnsi" w:eastAsiaTheme="minorEastAsia" w:hAnsiTheme="minorHAnsi" w:cstheme="minorBidi"/>
            <w:noProof/>
            <w:kern w:val="2"/>
            <w:sz w:val="21"/>
            <w:szCs w:val="22"/>
            <w:lang w:val="en-US" w:eastAsia="zh-CN"/>
          </w:rPr>
          <w:tab/>
        </w:r>
        <w:r w:rsidDel="00801A6E">
          <w:rPr>
            <w:rFonts w:eastAsia="Times New Roman"/>
            <w:noProof/>
          </w:rPr>
          <w:delText>Conclusion</w:delText>
        </w:r>
        <w:r w:rsidDel="00801A6E">
          <w:rPr>
            <w:noProof/>
          </w:rPr>
          <w:tab/>
          <w:delText>11</w:delText>
        </w:r>
      </w:del>
    </w:p>
    <w:p w:rsidR="00024066" w:rsidDel="00801A6E" w:rsidRDefault="003722F2">
      <w:pPr>
        <w:pStyle w:val="80"/>
        <w:rPr>
          <w:del w:id="187" w:author="Rapporteur" w:date="2020-11-13T15:24:00Z"/>
          <w:rFonts w:asciiTheme="minorHAnsi" w:eastAsiaTheme="minorEastAsia" w:hAnsiTheme="minorHAnsi" w:cstheme="minorBidi"/>
          <w:b w:val="0"/>
          <w:noProof/>
          <w:kern w:val="2"/>
          <w:sz w:val="21"/>
          <w:szCs w:val="22"/>
          <w:lang w:val="en-US" w:eastAsia="zh-CN"/>
        </w:rPr>
      </w:pPr>
      <w:del w:id="188" w:author="Rapporteur" w:date="2020-11-13T15:24:00Z">
        <w:r w:rsidDel="00801A6E">
          <w:rPr>
            <w:noProof/>
          </w:rPr>
          <w:delText>Annex &lt;A&gt; (informative): Change history</w:delText>
        </w:r>
        <w:r w:rsidDel="00801A6E">
          <w:rPr>
            <w:noProof/>
          </w:rPr>
          <w:tab/>
          <w:delText>12</w:delText>
        </w:r>
      </w:del>
    </w:p>
    <w:p w:rsidR="00024066" w:rsidRDefault="00954F67">
      <w:r>
        <w:rPr>
          <w:sz w:val="22"/>
        </w:rPr>
        <w:fldChar w:fldCharType="end"/>
      </w:r>
    </w:p>
    <w:p w:rsidR="00024066" w:rsidRDefault="003722F2">
      <w:pPr>
        <w:pStyle w:val="1"/>
      </w:pPr>
      <w:r>
        <w:br w:type="page"/>
      </w:r>
      <w:bookmarkStart w:id="189" w:name="foreword"/>
      <w:bookmarkStart w:id="190" w:name="_Toc49857364"/>
      <w:bookmarkStart w:id="191" w:name="_Toc56173776"/>
      <w:bookmarkEnd w:id="189"/>
      <w:r>
        <w:lastRenderedPageBreak/>
        <w:t>Foreword</w:t>
      </w:r>
      <w:bookmarkEnd w:id="190"/>
      <w:bookmarkEnd w:id="191"/>
    </w:p>
    <w:p w:rsidR="00024066" w:rsidRDefault="003722F2">
      <w:r>
        <w:t xml:space="preserve">This Technical </w:t>
      </w:r>
      <w:bookmarkStart w:id="192" w:name="spectype3"/>
      <w:r>
        <w:t>Report</w:t>
      </w:r>
      <w:bookmarkEnd w:id="192"/>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193" w:name="introduction"/>
      <w:bookmarkEnd w:id="193"/>
      <w:r>
        <w:br w:type="page"/>
      </w:r>
      <w:bookmarkStart w:id="194" w:name="scope"/>
      <w:bookmarkStart w:id="195" w:name="_Toc49857365"/>
      <w:bookmarkStart w:id="196" w:name="_Toc56173777"/>
      <w:bookmarkEnd w:id="194"/>
      <w:r>
        <w:lastRenderedPageBreak/>
        <w:t>1</w:t>
      </w:r>
      <w:r>
        <w:tab/>
        <w:t>Scope</w:t>
      </w:r>
      <w:bookmarkEnd w:id="195"/>
      <w:bookmarkEnd w:id="196"/>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197" w:name="references"/>
      <w:bookmarkStart w:id="198" w:name="_Toc49857366"/>
      <w:bookmarkStart w:id="199" w:name="_Toc56173778"/>
      <w:bookmarkEnd w:id="197"/>
      <w:r>
        <w:t>2</w:t>
      </w:r>
      <w:r>
        <w:tab/>
        <w:t>References</w:t>
      </w:r>
      <w:bookmarkEnd w:id="198"/>
      <w:bookmarkEnd w:id="199"/>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00" w:name="definitions"/>
      <w:bookmarkStart w:id="201" w:name="_Toc49857367"/>
      <w:bookmarkStart w:id="202" w:name="_Toc56173779"/>
      <w:bookmarkEnd w:id="200"/>
      <w:r>
        <w:t>3</w:t>
      </w:r>
      <w:r>
        <w:tab/>
        <w:t>Definitions of terms, symbols and abbreviations</w:t>
      </w:r>
      <w:bookmarkEnd w:id="201"/>
      <w:bookmarkEnd w:id="202"/>
    </w:p>
    <w:p w:rsidR="00024066" w:rsidRDefault="003722F2">
      <w:pPr>
        <w:pStyle w:val="2"/>
      </w:pPr>
      <w:bookmarkStart w:id="203" w:name="_Toc49857368"/>
      <w:bookmarkStart w:id="204" w:name="_Toc56173780"/>
      <w:r>
        <w:t>3.1</w:t>
      </w:r>
      <w:r>
        <w:tab/>
        <w:t>Terms</w:t>
      </w:r>
      <w:bookmarkEnd w:id="203"/>
      <w:bookmarkEnd w:id="204"/>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205" w:name="_Toc49857369"/>
      <w:bookmarkStart w:id="206" w:name="_Toc56173781"/>
      <w:r>
        <w:t>3.2</w:t>
      </w:r>
      <w:r>
        <w:tab/>
        <w:t>Symbols</w:t>
      </w:r>
      <w:bookmarkEnd w:id="205"/>
      <w:bookmarkEnd w:id="206"/>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207" w:name="_Toc49857370"/>
      <w:bookmarkStart w:id="208" w:name="_Toc56173782"/>
      <w:r>
        <w:t>3.3</w:t>
      </w:r>
      <w:r>
        <w:tab/>
        <w:t>Abbreviations</w:t>
      </w:r>
      <w:bookmarkEnd w:id="207"/>
      <w:bookmarkEnd w:id="208"/>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209" w:name="_Toc527969756"/>
      <w:bookmarkStart w:id="210" w:name="_Toc894"/>
      <w:bookmarkStart w:id="211" w:name="_Toc49857371"/>
      <w:bookmarkStart w:id="212" w:name="_Toc56173783"/>
      <w:r>
        <w:lastRenderedPageBreak/>
        <w:t>4</w:t>
      </w:r>
      <w:r>
        <w:tab/>
      </w:r>
      <w:r>
        <w:rPr>
          <w:rFonts w:hint="eastAsia"/>
        </w:rPr>
        <w:t>General</w:t>
      </w:r>
      <w:bookmarkEnd w:id="209"/>
      <w:bookmarkEnd w:id="210"/>
      <w:bookmarkEnd w:id="211"/>
      <w:bookmarkEnd w:id="212"/>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213" w:name="clause4"/>
      <w:bookmarkStart w:id="214" w:name="_Toc49857372"/>
      <w:bookmarkStart w:id="215" w:name="_Hlk49428727"/>
      <w:bookmarkStart w:id="216" w:name="_Toc56173784"/>
      <w:bookmarkEnd w:id="213"/>
      <w:r>
        <w:t>5</w:t>
      </w:r>
      <w:r>
        <w:tab/>
        <w:t>Study mechanisms to enable UE fast access to the cell supporting the intended slice</w:t>
      </w:r>
      <w:bookmarkEnd w:id="214"/>
      <w:bookmarkEnd w:id="216"/>
    </w:p>
    <w:p w:rsidR="00024066" w:rsidRDefault="003722F2">
      <w:pPr>
        <w:pStyle w:val="2"/>
      </w:pPr>
      <w:bookmarkStart w:id="217" w:name="_Toc49857373"/>
      <w:bookmarkStart w:id="218" w:name="_Toc56173785"/>
      <w:r>
        <w:t>5.1</w:t>
      </w:r>
      <w:r>
        <w:tab/>
        <w:t>Slice based cell reselection under network control</w:t>
      </w:r>
      <w:bookmarkEnd w:id="217"/>
      <w:bookmarkEnd w:id="218"/>
    </w:p>
    <w:p w:rsidR="00024066" w:rsidRDefault="003722F2">
      <w:pPr>
        <w:pStyle w:val="3"/>
        <w:rPr>
          <w:lang w:eastAsia="zh-CN"/>
        </w:rPr>
      </w:pPr>
      <w:bookmarkStart w:id="219" w:name="_Toc248178753"/>
      <w:bookmarkStart w:id="220" w:name="_Toc527969759"/>
      <w:bookmarkStart w:id="221" w:name="_Toc7688"/>
      <w:bookmarkStart w:id="222" w:name="_Toc49857374"/>
      <w:bookmarkStart w:id="223" w:name="_Toc527969760"/>
      <w:bookmarkStart w:id="224" w:name="_Toc18507"/>
      <w:bookmarkStart w:id="225" w:name="_Toc56173786"/>
      <w:r>
        <w:rPr>
          <w:rFonts w:hint="eastAsia"/>
          <w:lang w:eastAsia="zh-CN"/>
        </w:rPr>
        <w:t>5</w:t>
      </w:r>
      <w:r>
        <w:rPr>
          <w:rFonts w:hint="eastAsia"/>
          <w:lang w:eastAsia="ja-JP"/>
        </w:rPr>
        <w:t>.1.1</w:t>
      </w:r>
      <w:r>
        <w:rPr>
          <w:rFonts w:hint="eastAsia"/>
          <w:lang w:eastAsia="ja-JP"/>
        </w:rPr>
        <w:tab/>
      </w:r>
      <w:bookmarkStart w:id="226" w:name="_Hlk46760209"/>
      <w:bookmarkEnd w:id="219"/>
      <w:r>
        <w:rPr>
          <w:lang w:eastAsia="zh-CN"/>
        </w:rPr>
        <w:t>Scenario and issue</w:t>
      </w:r>
      <w:r>
        <w:rPr>
          <w:rFonts w:hint="eastAsia"/>
          <w:lang w:eastAsia="zh-CN"/>
        </w:rPr>
        <w:t xml:space="preserve"> description</w:t>
      </w:r>
      <w:bookmarkEnd w:id="220"/>
      <w:bookmarkEnd w:id="221"/>
      <w:bookmarkEnd w:id="222"/>
      <w:bookmarkEnd w:id="225"/>
    </w:p>
    <w:bookmarkEnd w:id="226"/>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kern w:val="2"/>
          <w:lang w:val="en-US" w:eastAsia="zh-CN"/>
        </w:rPr>
      </w:pPr>
      <w:r>
        <w:rPr>
          <w:kern w:val="2"/>
          <w:lang w:val="en-US" w:eastAsia="zh-CN"/>
        </w:rPr>
        <w:t>Editor Note: Additional scenarios can be discussed as part of the study.</w:t>
      </w:r>
    </w:p>
    <w:p w:rsidR="00024066" w:rsidRDefault="003722F2">
      <w:pPr>
        <w:rPr>
          <w:rFonts w:eastAsia="宋体"/>
          <w:lang w:val="en-US" w:eastAsia="zh-CN"/>
        </w:rPr>
      </w:pPr>
      <w:bookmarkStart w:id="227"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Default="003722F2">
      <w:pPr>
        <w:rPr>
          <w:rFonts w:eastAsia="宋体"/>
          <w:lang w:val="en-US" w:eastAsia="zh-CN"/>
        </w:rPr>
      </w:pPr>
      <w:bookmarkStart w:id="228" w:name="_Hlk49425271"/>
      <w:r>
        <w:rPr>
          <w:rFonts w:eastAsia="宋体"/>
          <w:lang w:val="en-US" w:eastAsia="zh-CN"/>
        </w:rPr>
        <w:t>We will investigate whether the R15 mechanism (e.g. dedicated priority mechanism) can solve the above issues and study if some enhancements are needed.</w:t>
      </w:r>
    </w:p>
    <w:p w:rsidR="00024066" w:rsidRDefault="003722F2">
      <w:pPr>
        <w:rPr>
          <w:rFonts w:eastAsia="宋体"/>
          <w:lang w:val="en-US" w:eastAsia="zh-CN"/>
        </w:rPr>
      </w:pPr>
      <w:r>
        <w:rPr>
          <w:rFonts w:eastAsia="宋体"/>
          <w:lang w:val="en-US" w:eastAsia="zh-CN"/>
        </w:rPr>
        <w:t>Editor Note: Both cell selection and cell re-selection will be studied.</w:t>
      </w:r>
    </w:p>
    <w:bookmarkEnd w:id="227"/>
    <w:bookmarkEnd w:id="228"/>
    <w:p w:rsidR="00024066" w:rsidRDefault="00024066">
      <w:pPr>
        <w:rPr>
          <w:rFonts w:eastAsia="宋体"/>
          <w:lang w:eastAsia="zh-CN"/>
        </w:rPr>
      </w:pPr>
      <w:r>
        <w:object w:dxaOrig="21709" w:dyaOrig="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pt;height:197.2pt" o:ole="">
            <v:imagedata r:id="rId12" o:title=""/>
          </v:shape>
          <o:OLEObject Type="Embed" ProgID="Visio.Drawing.15" ShapeID="_x0000_i1026" DrawAspect="Content" ObjectID="_1666786624" r:id="rId13"/>
        </w:object>
      </w:r>
    </w:p>
    <w:p w:rsidR="00024066" w:rsidRDefault="003722F2">
      <w:pPr>
        <w:jc w:val="center"/>
        <w:rPr>
          <w:rFonts w:eastAsia="宋体"/>
          <w:b/>
          <w:bCs/>
          <w:lang w:eastAsia="zh-CN"/>
        </w:rPr>
      </w:pPr>
      <w:bookmarkStart w:id="229" w:name="_Hlk49434829"/>
      <w:r>
        <w:rPr>
          <w:rFonts w:eastAsia="宋体"/>
          <w:b/>
          <w:bCs/>
          <w:lang w:eastAsia="zh-CN"/>
        </w:rPr>
        <w:t>Figure 5.1.1-1: An example for slice deployment scenario</w:t>
      </w:r>
    </w:p>
    <w:bookmarkEnd w:id="229"/>
    <w:p w:rsidR="00024066" w:rsidRDefault="003722F2">
      <w:pPr>
        <w:widowControl w:val="0"/>
        <w:spacing w:after="160" w:line="259" w:lineRule="auto"/>
        <w:jc w:val="both"/>
        <w:rPr>
          <w:kern w:val="2"/>
          <w:lang w:val="en-US" w:eastAsia="zh-CN"/>
        </w:rPr>
      </w:pPr>
      <w:r>
        <w:rPr>
          <w:kern w:val="2"/>
          <w:lang w:val="en-US" w:eastAsia="zh-CN"/>
        </w:rPr>
        <w:t>As shown in figure 1, slice1 (e.g. eMBB) is supported in both F1 and F2 everywhere, since</w:t>
      </w:r>
      <w:r>
        <w:rPr>
          <w:rFonts w:eastAsia="宋体"/>
          <w:lang w:eastAsia="zh-CN"/>
        </w:rPr>
        <w:t xml:space="preserve"> the frequency resources are </w:t>
      </w:r>
      <w:r>
        <w:rPr>
          <w:rFonts w:eastAsia="宋体"/>
          <w:lang w:eastAsia="zh-CN"/>
        </w:rPr>
        <w:lastRenderedPageBreak/>
        <w:t>so valuable and the top requirement for all operators’ 5G network is to serve millions or billions of smart phone users</w:t>
      </w:r>
      <w:r>
        <w:rPr>
          <w:kern w:val="2"/>
          <w:lang w:val="en-US" w:eastAsia="zh-CN"/>
        </w:rPr>
        <w:t xml:space="preserve">. Slice2 (e.g. URLLC) is supported only in F2 in some area, e.g. factory or hospital. </w:t>
      </w:r>
    </w:p>
    <w:p w:rsidR="00024066" w:rsidRDefault="003722F2">
      <w:pPr>
        <w:widowControl w:val="0"/>
        <w:spacing w:after="160" w:line="259" w:lineRule="auto"/>
        <w:jc w:val="both"/>
        <w:rPr>
          <w:kern w:val="2"/>
          <w:lang w:val="en-US" w:eastAsia="zh-CN"/>
        </w:rPr>
      </w:pPr>
      <w:r>
        <w:rPr>
          <w:kern w:val="2"/>
          <w:lang w:val="en-US" w:eastAsia="zh-CN"/>
        </w:rPr>
        <w:t xml:space="preserve">Area 1 is deployed in the factory or hospital. In this area, F1 supports slice1 (e.g. eMBB), while F2  supports both slice 1 and slice 2 (e.g. eMBB and URLLC). </w:t>
      </w:r>
    </w:p>
    <w:p w:rsidR="00024066" w:rsidRDefault="003722F2">
      <w:pPr>
        <w:widowControl w:val="0"/>
        <w:spacing w:after="160" w:line="259" w:lineRule="auto"/>
        <w:jc w:val="both"/>
        <w:rPr>
          <w:kern w:val="2"/>
          <w:lang w:val="en-US" w:eastAsia="zh-CN"/>
        </w:rPr>
      </w:pPr>
      <w:r>
        <w:rPr>
          <w:kern w:val="2"/>
          <w:lang w:val="en-US" w:eastAsia="zh-CN"/>
        </w:rPr>
        <w:t>Area 2 is the public area. F1 and F2 all supporting slice1 (e.g. eMBB) for smart phone users, no slice2 (e.g. URLLC) is supported in area 2. And F2 is deployed as hotspot to provide wideband access.</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024066" w:rsidRDefault="00024066">
      <w:pPr>
        <w:rPr>
          <w:lang w:val="en-US" w:eastAsia="zh-CN"/>
        </w:rPr>
      </w:pPr>
    </w:p>
    <w:p w:rsidR="00024066" w:rsidRDefault="003722F2">
      <w:pPr>
        <w:pStyle w:val="3"/>
        <w:rPr>
          <w:lang w:eastAsia="zh-CN"/>
        </w:rPr>
      </w:pPr>
      <w:bookmarkStart w:id="230" w:name="_Toc49857375"/>
      <w:bookmarkStart w:id="231" w:name="_Toc56173787"/>
      <w:r>
        <w:rPr>
          <w:rFonts w:hint="eastAsia"/>
          <w:lang w:eastAsia="zh-CN"/>
        </w:rPr>
        <w:t>5.1.2</w:t>
      </w:r>
      <w:r>
        <w:rPr>
          <w:rFonts w:hint="eastAsia"/>
          <w:lang w:eastAsia="zh-CN"/>
        </w:rPr>
        <w:tab/>
        <w:t>Solution</w:t>
      </w:r>
      <w:r>
        <w:rPr>
          <w:lang w:eastAsia="zh-CN"/>
        </w:rPr>
        <w:t>s</w:t>
      </w:r>
      <w:bookmarkEnd w:id="230"/>
      <w:bookmarkEnd w:id="231"/>
      <w:r>
        <w:rPr>
          <w:rFonts w:hint="eastAsia"/>
          <w:lang w:eastAsia="zh-CN"/>
        </w:rPr>
        <w:t xml:space="preserve"> </w:t>
      </w:r>
      <w:bookmarkEnd w:id="223"/>
      <w:bookmarkEnd w:id="224"/>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2"/>
      </w:pPr>
      <w:bookmarkStart w:id="232" w:name="_Toc49857376"/>
      <w:bookmarkStart w:id="233" w:name="_Toc56173788"/>
      <w:r>
        <w:t>5.2</w:t>
      </w:r>
      <w:r>
        <w:tab/>
        <w:t>Slice based RACH configuration or access barring</w:t>
      </w:r>
      <w:bookmarkEnd w:id="232"/>
      <w:bookmarkEnd w:id="233"/>
    </w:p>
    <w:p w:rsidR="00024066" w:rsidRDefault="003722F2">
      <w:pPr>
        <w:pStyle w:val="3"/>
        <w:rPr>
          <w:lang w:eastAsia="zh-CN"/>
        </w:rPr>
      </w:pPr>
      <w:bookmarkStart w:id="234" w:name="_Toc49857377"/>
      <w:bookmarkStart w:id="235" w:name="_Toc56173789"/>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234"/>
      <w:bookmarkEnd w:id="235"/>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lang w:eastAsia="zh-CN"/>
        </w:rPr>
      </w:pPr>
      <w:bookmarkStart w:id="236" w:name="_Hlk49425161"/>
      <w:r>
        <w:rPr>
          <w:lang w:eastAsia="zh-CN"/>
        </w:rPr>
        <w:t xml:space="preserve">It will be studied how to enable UE’s fast access for the intended slice with slice-based RACH resources/configuration and RACH parameters prioritization, and whether identified issues can be solved by legacy mechanisms.    </w:t>
      </w:r>
    </w:p>
    <w:p w:rsidR="00024066" w:rsidRDefault="003722F2">
      <w:pPr>
        <w:pStyle w:val="3"/>
        <w:rPr>
          <w:lang w:eastAsia="zh-CN"/>
        </w:rPr>
      </w:pPr>
      <w:bookmarkStart w:id="237" w:name="_Toc49857378"/>
      <w:bookmarkStart w:id="238" w:name="_Toc56173790"/>
      <w:bookmarkEnd w:id="236"/>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237"/>
      <w:bookmarkEnd w:id="238"/>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1"/>
      </w:pPr>
      <w:bookmarkStart w:id="239" w:name="_Toc49857379"/>
      <w:bookmarkStart w:id="240" w:name="_Toc56173791"/>
      <w:bookmarkEnd w:id="215"/>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239"/>
      <w:bookmarkEnd w:id="240"/>
    </w:p>
    <w:p w:rsidR="00024066" w:rsidRDefault="003722F2">
      <w:pPr>
        <w:pStyle w:val="2"/>
      </w:pPr>
      <w:bookmarkStart w:id="241" w:name="_GoBack"/>
      <w:bookmarkStart w:id="242" w:name="_Toc49857380"/>
      <w:bookmarkStart w:id="243" w:name="_Toc56173792"/>
      <w:bookmarkEnd w:id="241"/>
      <w:r>
        <w:t>6.1</w:t>
      </w:r>
      <w:r>
        <w:tab/>
        <w:t>Scenario and issue description</w:t>
      </w:r>
      <w:bookmarkEnd w:id="242"/>
      <w:bookmarkEnd w:id="243"/>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7" type="#_x0000_t75" style="width:349.35pt;height:112.7pt" o:ole="">
            <v:imagedata r:id="rId14" o:title=""/>
          </v:shape>
          <o:OLEObject Type="Embed" ProgID="Visio.Drawing.11" ShapeID="_x0000_i1027" DrawAspect="Content" ObjectID="_1666786625" r:id="rId15"/>
        </w:object>
      </w:r>
    </w:p>
    <w:p w:rsidR="00024066" w:rsidRDefault="003722F2">
      <w:pPr>
        <w:jc w:val="center"/>
        <w:rPr>
          <w:rFonts w:eastAsia="宋体"/>
          <w:b/>
          <w:bCs/>
          <w:lang w:eastAsia="zh-CN"/>
        </w:rPr>
      </w:pPr>
      <w:r>
        <w:rPr>
          <w:rFonts w:eastAsia="宋体" w:hint="eastAsia"/>
          <w:b/>
          <w:bCs/>
          <w:lang w:eastAsia="zh-CN"/>
        </w:rPr>
        <w:t xml:space="preserve">Figure </w:t>
      </w:r>
      <w:del w:id="244" w:author="Rapporteur" w:date="2020-11-12T12:45:00Z">
        <w:r w:rsidDel="00FE77D0">
          <w:rPr>
            <w:rFonts w:eastAsia="宋体" w:hint="eastAsia"/>
            <w:b/>
            <w:bCs/>
            <w:lang w:eastAsia="zh-CN"/>
          </w:rPr>
          <w:delText xml:space="preserve"> </w:delText>
        </w:r>
      </w:del>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024066" w:rsidRDefault="003722F2">
      <w:pPr>
        <w:ind w:left="1200" w:hangingChars="600" w:hanging="1200"/>
        <w:rPr>
          <w:ins w:id="245" w:author="R3-206807" w:date="2020-11-12T00:11:00Z"/>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ns w:id="246" w:author="R3-206807" w:date="2020-11-12T00:11:00Z"/>
          <w:i/>
          <w:color w:val="FF0000"/>
          <w:lang w:eastAsia="zh-CN"/>
        </w:rPr>
      </w:pPr>
      <w:ins w:id="247" w:author="R3-206807" w:date="2020-11-12T00:11:00Z">
        <w:r>
          <w:rPr>
            <w:i/>
            <w:color w:val="FF0000"/>
            <w:lang w:eastAsia="zh-CN"/>
          </w:rPr>
          <w:t xml:space="preserve">Editor Note:  It needs to be analyzed how to support the slice recovery (i.e., re-mapping of remapped slice to on-going slice) when the NG-RAN node recovers enough resources to serve the on-going slice(s). </w:t>
        </w:r>
      </w:ins>
    </w:p>
    <w:p w:rsidR="00024066" w:rsidRDefault="00024066">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8" type="#_x0000_t75" style="width:194.1pt;height:72.65pt" o:ole="">
            <v:imagedata r:id="rId16" o:title=""/>
          </v:shape>
          <o:OLEObject Type="Embed" ProgID="Visio.Drawing.11" ShapeID="_x0000_i1028" DrawAspect="Content" ObjectID="_1666786626" r:id="rId17"/>
        </w:object>
      </w:r>
    </w:p>
    <w:p w:rsidR="00024066" w:rsidRDefault="003722F2">
      <w:pPr>
        <w:jc w:val="center"/>
        <w:rPr>
          <w:rFonts w:eastAsia="宋体"/>
          <w:b/>
          <w:bCs/>
          <w:lang w:eastAsia="zh-CN"/>
        </w:rPr>
      </w:pPr>
      <w:r>
        <w:rPr>
          <w:rFonts w:eastAsia="宋体" w:hint="eastAsia"/>
          <w:b/>
          <w:bCs/>
          <w:lang w:eastAsia="zh-CN"/>
        </w:rPr>
        <w:t xml:space="preserve">Figure </w:t>
      </w:r>
      <w:del w:id="248" w:author="Rapporteur" w:date="2020-11-12T12:45:00Z">
        <w:r w:rsidDel="00FE77D0">
          <w:rPr>
            <w:rFonts w:eastAsia="宋体" w:hint="eastAsia"/>
            <w:b/>
            <w:bCs/>
            <w:lang w:eastAsia="zh-CN"/>
          </w:rPr>
          <w:delText xml:space="preserve"> </w:delText>
        </w:r>
      </w:del>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024066" w:rsidDel="00DC780C" w:rsidRDefault="003722F2">
      <w:pPr>
        <w:ind w:left="1200" w:hangingChars="600" w:hanging="1200"/>
        <w:rPr>
          <w:del w:id="249" w:author="Rapporteur" w:date="2020-11-13T14:17:00Z"/>
          <w:b/>
          <w:bCs/>
          <w:lang w:val="en-US"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4B0218" w:rsidRDefault="004B0218" w:rsidP="00DC780C">
      <w:pPr>
        <w:rPr>
          <w:ins w:id="250" w:author="R3-207136" w:date="2020-11-12T11:58:00Z"/>
          <w:b/>
          <w:bCs/>
          <w:lang w:val="en-US" w:eastAsia="zh-CN"/>
        </w:rPr>
      </w:pPr>
    </w:p>
    <w:p w:rsidR="00024066" w:rsidRDefault="003722F2">
      <w:pPr>
        <w:rPr>
          <w:ins w:id="251" w:author="R3-207106" w:date="2020-11-12T00:45:00Z"/>
          <w:b/>
          <w:bCs/>
          <w:lang w:val="en-US" w:eastAsia="zh-CN"/>
        </w:rPr>
      </w:pPr>
      <w:ins w:id="252" w:author="R3-207106" w:date="2020-11-12T00:45:00Z">
        <w:r>
          <w:rPr>
            <w:b/>
            <w:bCs/>
            <w:lang w:val="en-US" w:eastAsia="zh-CN"/>
          </w:rPr>
          <w:t>Scenario 3: Moving back for slice resource shortage in case of Intra-RA mobility and Inter-RA mobility</w:t>
        </w:r>
      </w:ins>
    </w:p>
    <w:p w:rsidR="00024066" w:rsidRDefault="00024066">
      <w:pPr>
        <w:jc w:val="center"/>
        <w:rPr>
          <w:ins w:id="253" w:author="R3-207106" w:date="2020-11-12T00:45:00Z"/>
          <w:rFonts w:eastAsiaTheme="minorEastAsia"/>
          <w:lang w:val="en-US" w:eastAsia="zh-CN"/>
        </w:rPr>
      </w:pPr>
      <w:ins w:id="254" w:author="R3-207106" w:date="2020-11-12T00:45:00Z">
        <w:r w:rsidRPr="00024066">
          <w:rPr>
            <w:rFonts w:eastAsia="宋体"/>
          </w:rPr>
          <w:object w:dxaOrig="9766" w:dyaOrig="3141">
            <v:shape id="_x0000_i1029" type="#_x0000_t75" style="width:471.45pt;height:152.15pt" o:ole="">
              <v:imagedata r:id="rId18" o:title=""/>
            </v:shape>
            <o:OLEObject Type="Embed" ProgID="Visio.Drawing.11" ShapeID="_x0000_i1029" DrawAspect="Content" ObjectID="_1666786627" r:id="rId19"/>
          </w:object>
        </w:r>
      </w:ins>
    </w:p>
    <w:p w:rsidR="00024066" w:rsidRPr="00FE77D0" w:rsidRDefault="003722F2">
      <w:pPr>
        <w:jc w:val="center"/>
        <w:rPr>
          <w:ins w:id="255" w:author="R3-207106" w:date="2020-11-12T00:45:00Z"/>
          <w:rFonts w:eastAsiaTheme="minorEastAsia"/>
          <w:b/>
        </w:rPr>
      </w:pPr>
      <w:ins w:id="256" w:author="R3-207106" w:date="2020-11-12T00:45:00Z">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ins>
    </w:p>
    <w:p w:rsidR="00024066" w:rsidRDefault="003722F2">
      <w:pPr>
        <w:rPr>
          <w:ins w:id="257" w:author="R3-207106" w:date="2020-11-12T00:45:00Z"/>
          <w:rFonts w:eastAsiaTheme="minorEastAsia"/>
          <w:lang w:val="en-US" w:eastAsia="zh-CN"/>
        </w:rPr>
      </w:pPr>
      <w:ins w:id="258" w:author="R3-207106" w:date="2020-11-12T00:45:00Z">
        <w:r>
          <w:rPr>
            <w:rFonts w:eastAsiaTheme="minorEastAsia"/>
            <w:lang w:val="en-US" w:eastAsia="zh-CN"/>
          </w:rPr>
          <w:t>This is a continuation scenario of scenario 1. As shown by Figure</w:t>
        </w:r>
        <w:del w:id="259" w:author="Rapporteur" w:date="2020-11-12T12:45:00Z">
          <w:r w:rsidDel="00FE77D0">
            <w:rPr>
              <w:rFonts w:eastAsiaTheme="minorEastAsia"/>
              <w:lang w:val="en-US" w:eastAsia="zh-CN"/>
            </w:rPr>
            <w:delText xml:space="preserve"> </w:delText>
          </w:r>
        </w:del>
        <w:r>
          <w:rPr>
            <w:rFonts w:eastAsiaTheme="minorEastAsia"/>
            <w:lang w:val="en-US" w:eastAsia="zh-CN"/>
          </w:rPr>
          <w:t xml:space="preserv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ins>
    </w:p>
    <w:p w:rsidR="00024066" w:rsidRDefault="00024066">
      <w:pPr>
        <w:rPr>
          <w:ins w:id="260" w:author="R3-207106" w:date="2020-11-12T00:45:00Z"/>
          <w:rFonts w:eastAsiaTheme="minorEastAsia"/>
          <w:lang w:val="en-US" w:eastAsia="zh-CN"/>
        </w:rPr>
      </w:pPr>
    </w:p>
    <w:p w:rsidR="00024066" w:rsidRDefault="003722F2">
      <w:pPr>
        <w:rPr>
          <w:ins w:id="261" w:author="R3-207106" w:date="2020-11-12T00:45:00Z"/>
          <w:b/>
          <w:bCs/>
          <w:lang w:val="en-US" w:eastAsia="zh-CN"/>
        </w:rPr>
      </w:pPr>
      <w:ins w:id="262" w:author="R3-207106" w:date="2020-11-12T00:45:00Z">
        <w:r>
          <w:rPr>
            <w:b/>
            <w:bCs/>
            <w:lang w:val="en-US" w:eastAsia="zh-CN"/>
          </w:rPr>
          <w:t>Scenario 4: Moving back for non-supported slice in case of Inter-RA mobility</w:t>
        </w:r>
      </w:ins>
    </w:p>
    <w:p w:rsidR="00024066" w:rsidRDefault="00024066">
      <w:pPr>
        <w:jc w:val="center"/>
        <w:rPr>
          <w:ins w:id="263" w:author="R3-207106" w:date="2020-11-12T00:45:00Z"/>
          <w:rFonts w:eastAsiaTheme="minorEastAsia"/>
          <w:lang w:val="en-US" w:eastAsia="zh-CN"/>
        </w:rPr>
      </w:pPr>
      <w:ins w:id="264" w:author="R3-207106" w:date="2020-11-12T00:45:00Z">
        <w:r w:rsidRPr="00024066">
          <w:rPr>
            <w:rFonts w:eastAsia="宋体"/>
          </w:rPr>
          <w:object w:dxaOrig="5219" w:dyaOrig="1955">
            <v:shape id="_x0000_i1030" type="#_x0000_t75" style="width:261.1pt;height:97.65pt" o:ole="">
              <v:imagedata r:id="rId20" o:title=""/>
            </v:shape>
            <o:OLEObject Type="Embed" ProgID="Visio.Drawing.11" ShapeID="_x0000_i1030" DrawAspect="Content" ObjectID="_1666786628" r:id="rId21"/>
          </w:object>
        </w:r>
      </w:ins>
    </w:p>
    <w:p w:rsidR="00024066" w:rsidRPr="00FE77D0" w:rsidRDefault="003722F2">
      <w:pPr>
        <w:jc w:val="center"/>
        <w:rPr>
          <w:ins w:id="265" w:author="R3-207106" w:date="2020-11-12T00:45:00Z"/>
          <w:rFonts w:eastAsiaTheme="minorEastAsia"/>
          <w:b/>
          <w:lang w:val="en-US" w:eastAsia="zh-CN"/>
        </w:rPr>
      </w:pPr>
      <w:ins w:id="266" w:author="R3-207106" w:date="2020-11-12T00:45:00Z">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ins>
    </w:p>
    <w:p w:rsidR="00024066" w:rsidRDefault="003722F2">
      <w:pPr>
        <w:rPr>
          <w:ins w:id="267" w:author="R3-207106" w:date="2020-11-12T00:45:00Z"/>
          <w:rFonts w:eastAsiaTheme="minorEastAsia"/>
          <w:lang w:val="en-US" w:eastAsia="zh-CN"/>
        </w:rPr>
      </w:pPr>
      <w:ins w:id="268" w:author="R3-207106" w:date="2020-11-12T00:45:00Z">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ins>
    </w:p>
    <w:p w:rsidR="00024066" w:rsidRDefault="00024066">
      <w:pPr>
        <w:rPr>
          <w:ins w:id="269" w:author="R3-207106" w:date="2020-11-12T00:45:00Z"/>
          <w:b/>
          <w:bCs/>
          <w:lang w:val="en-US" w:eastAsia="zh-CN"/>
        </w:rPr>
      </w:pPr>
    </w:p>
    <w:p w:rsidR="00024066" w:rsidRDefault="003722F2">
      <w:pPr>
        <w:rPr>
          <w:ins w:id="270" w:author="R3-207106" w:date="2020-11-12T00:45:00Z"/>
          <w:b/>
          <w:bCs/>
          <w:lang w:val="en-US" w:eastAsia="zh-CN"/>
        </w:rPr>
      </w:pPr>
      <w:ins w:id="271" w:author="R3-207106" w:date="2020-11-12T00:45:00Z">
        <w:r>
          <w:rPr>
            <w:b/>
            <w:bCs/>
            <w:lang w:val="en-US" w:eastAsia="zh-CN"/>
          </w:rPr>
          <w:t>Scenario 5:</w:t>
        </w:r>
        <w:r>
          <w:rPr>
            <w:rFonts w:hint="eastAsia"/>
            <w:b/>
            <w:bCs/>
            <w:lang w:val="en-US" w:eastAsia="zh-CN"/>
          </w:rPr>
          <w:t xml:space="preserve"> </w:t>
        </w:r>
        <w:r>
          <w:rPr>
            <w:b/>
            <w:bCs/>
            <w:lang w:val="en-US" w:eastAsia="zh-CN"/>
          </w:rPr>
          <w:t>Slice resource shortage for MR-DC</w:t>
        </w:r>
      </w:ins>
    </w:p>
    <w:p w:rsidR="00024066" w:rsidRDefault="00024066">
      <w:pPr>
        <w:jc w:val="center"/>
        <w:rPr>
          <w:ins w:id="272" w:author="R3-207106" w:date="2020-11-12T00:45:00Z"/>
          <w:rFonts w:eastAsiaTheme="minorEastAsia"/>
          <w:lang w:eastAsia="zh-CN"/>
        </w:rPr>
      </w:pPr>
      <w:ins w:id="273" w:author="R3-207106" w:date="2020-11-12T00:45:00Z">
        <w:r w:rsidRPr="00024066">
          <w:rPr>
            <w:rFonts w:eastAsia="宋体"/>
          </w:rPr>
          <w:object w:dxaOrig="4127" w:dyaOrig="3238">
            <v:shape id="_x0000_i1031" type="#_x0000_t75" style="width:206pt;height:162.15pt" o:ole="">
              <v:imagedata r:id="rId22" o:title=""/>
            </v:shape>
            <o:OLEObject Type="Embed" ProgID="Visio.Drawing.11" ShapeID="_x0000_i1031" DrawAspect="Content" ObjectID="_1666786629" r:id="rId23"/>
          </w:object>
        </w:r>
      </w:ins>
    </w:p>
    <w:p w:rsidR="00024066" w:rsidRPr="00FE77D0" w:rsidRDefault="003722F2">
      <w:pPr>
        <w:jc w:val="center"/>
        <w:rPr>
          <w:ins w:id="274" w:author="R3-207106" w:date="2020-11-12T00:45:00Z"/>
          <w:b/>
          <w:lang w:val="en-US" w:eastAsia="zh-CN"/>
        </w:rPr>
      </w:pPr>
      <w:ins w:id="275" w:author="R3-207106" w:date="2020-11-12T00:45:00Z">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ins>
    </w:p>
    <w:p w:rsidR="00024066" w:rsidRDefault="003722F2">
      <w:pPr>
        <w:rPr>
          <w:ins w:id="276" w:author="R3-207106" w:date="2020-11-12T00:45:00Z"/>
          <w:rFonts w:eastAsiaTheme="minorEastAsia"/>
          <w:lang w:eastAsia="zh-CN"/>
        </w:rPr>
      </w:pPr>
      <w:ins w:id="277" w:author="R3-207106" w:date="2020-11-12T00:45:00Z">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ins>
    </w:p>
    <w:p w:rsidR="005F48E5" w:rsidRDefault="005F48E5" w:rsidP="005F48E5">
      <w:pPr>
        <w:spacing w:line="259" w:lineRule="auto"/>
        <w:rPr>
          <w:ins w:id="278" w:author="R3-207136" w:date="2020-11-12T12:13:00Z"/>
          <w:rFonts w:eastAsia="宋体"/>
          <w:b/>
          <w:bCs/>
          <w:lang w:val="en-US" w:eastAsia="zh-CN"/>
        </w:rPr>
      </w:pPr>
    </w:p>
    <w:p w:rsidR="005F48E5" w:rsidRPr="004B0218" w:rsidRDefault="005F48E5" w:rsidP="005F48E5">
      <w:pPr>
        <w:spacing w:line="259" w:lineRule="auto"/>
        <w:rPr>
          <w:ins w:id="279" w:author="R3-207136" w:date="2020-11-12T12:12:00Z"/>
          <w:rFonts w:eastAsia="宋体"/>
          <w:b/>
          <w:bCs/>
          <w:lang w:val="en-US" w:eastAsia="zh-CN"/>
        </w:rPr>
      </w:pPr>
      <w:ins w:id="280" w:author="R3-207136" w:date="2020-11-12T12:12:00Z">
        <w:r w:rsidRPr="004B0218">
          <w:rPr>
            <w:rFonts w:eastAsia="宋体"/>
            <w:b/>
            <w:bCs/>
            <w:lang w:val="en-US" w:eastAsia="zh-CN"/>
          </w:rPr>
          <w:t>Scenario</w:t>
        </w:r>
        <w:r>
          <w:rPr>
            <w:rFonts w:eastAsia="宋体"/>
            <w:b/>
            <w:bCs/>
            <w:lang w:val="en-US" w:eastAsia="zh-CN"/>
          </w:rPr>
          <w:t xml:space="preserve"> </w:t>
        </w:r>
      </w:ins>
      <w:ins w:id="281" w:author="R3-207136" w:date="2020-11-12T12:13:00Z">
        <w:r>
          <w:rPr>
            <w:rFonts w:eastAsia="宋体" w:hint="eastAsia"/>
            <w:b/>
            <w:bCs/>
            <w:lang w:val="en-US" w:eastAsia="zh-CN"/>
          </w:rPr>
          <w:t>6</w:t>
        </w:r>
      </w:ins>
      <w:ins w:id="282" w:author="R3-207136" w:date="2020-11-12T12:12:00Z">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ins>
    </w:p>
    <w:p w:rsidR="005F48E5" w:rsidRDefault="005F48E5" w:rsidP="005F48E5">
      <w:pPr>
        <w:rPr>
          <w:ins w:id="283" w:author="R3-207136" w:date="2020-11-12T12:12:00Z"/>
          <w:b/>
          <w:bCs/>
          <w:lang w:val="en-US" w:eastAsia="zh-CN"/>
        </w:rPr>
      </w:pPr>
      <w:ins w:id="284" w:author="R3-207136" w:date="2020-11-12T12:12:00Z">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ins>
    </w:p>
    <w:p w:rsidR="00024066" w:rsidRPr="005F48E5" w:rsidDel="005F48E5" w:rsidRDefault="00024066">
      <w:pPr>
        <w:rPr>
          <w:ins w:id="285" w:author="R3-207106" w:date="2020-11-12T00:45:00Z"/>
          <w:del w:id="286" w:author="R3-207136" w:date="2020-11-12T12:13:00Z"/>
          <w:rFonts w:eastAsiaTheme="minorEastAsia"/>
          <w:lang w:val="en-US" w:eastAsia="zh-CN"/>
        </w:rPr>
      </w:pPr>
    </w:p>
    <w:p w:rsidR="00024066" w:rsidRDefault="00024066">
      <w:pPr>
        <w:ind w:firstLine="256"/>
        <w:rPr>
          <w:lang w:eastAsia="zh-CN"/>
        </w:rPr>
      </w:pPr>
    </w:p>
    <w:p w:rsidR="00024066" w:rsidRDefault="003722F2">
      <w:pPr>
        <w:pStyle w:val="2"/>
      </w:pPr>
      <w:bookmarkStart w:id="287" w:name="_Toc49857381"/>
      <w:bookmarkStart w:id="288" w:name="_Toc56173793"/>
      <w:r>
        <w:t>6.2</w:t>
      </w:r>
      <w:r>
        <w:tab/>
        <w:t>Solutions</w:t>
      </w:r>
      <w:bookmarkEnd w:id="287"/>
      <w:bookmarkEnd w:id="288"/>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289" w:name="_Toc49857382"/>
      <w:bookmarkStart w:id="290" w:name="_Toc56173794"/>
      <w:r>
        <w:t>6.2.</w:t>
      </w:r>
      <w:r>
        <w:rPr>
          <w:rFonts w:hint="eastAsia"/>
          <w:lang w:eastAsia="zh-CN"/>
        </w:rPr>
        <w:t>1</w:t>
      </w:r>
      <w:r>
        <w:tab/>
        <w:t>Re-mapping Policy in target NG-RAN node</w:t>
      </w:r>
      <w:bookmarkEnd w:id="289"/>
      <w:bookmarkEnd w:id="290"/>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lastRenderedPageBreak/>
        <w:t>S-NSSAI 2 &lt;&gt; re-mapped list (S-NSSAI 12, S-NSSAI 13)</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3"/>
      </w:pPr>
      <w:bookmarkStart w:id="291" w:name="_Toc49857383"/>
      <w:bookmarkStart w:id="292" w:name="_Toc56173795"/>
      <w:r>
        <w:lastRenderedPageBreak/>
        <w:t>6.2.</w:t>
      </w:r>
      <w:r>
        <w:rPr>
          <w:rFonts w:hint="eastAsia"/>
        </w:rPr>
        <w:t>2</w:t>
      </w:r>
      <w:r>
        <w:t xml:space="preserve"> </w:t>
      </w:r>
      <w:r>
        <w:rPr>
          <w:rFonts w:hint="eastAsia"/>
          <w:lang w:eastAsia="zh-CN"/>
        </w:rPr>
        <w:tab/>
      </w:r>
      <w:r>
        <w:t>Slice Re-mapping Message Sequence Charts</w:t>
      </w:r>
      <w:bookmarkEnd w:id="291"/>
      <w:bookmarkEnd w:id="292"/>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4"/>
        <w:rPr>
          <w:lang w:eastAsia="zh-CN"/>
        </w:rPr>
      </w:pPr>
      <w:bookmarkStart w:id="293" w:name="_Toc49857384"/>
      <w:bookmarkStart w:id="294" w:name="_Toc56173796"/>
      <w:r>
        <w:rPr>
          <w:lang w:eastAsia="zh-CN"/>
        </w:rPr>
        <w:t>6.2.</w:t>
      </w:r>
      <w:r>
        <w:rPr>
          <w:rFonts w:hint="eastAsia"/>
          <w:lang w:eastAsia="zh-CN"/>
        </w:rPr>
        <w:t>2</w:t>
      </w:r>
      <w:r>
        <w:rPr>
          <w:lang w:eastAsia="zh-CN"/>
        </w:rPr>
        <w:t>.1</w:t>
      </w:r>
      <w:del w:id="295" w:author="Rapporteur" w:date="2020-11-12T12:48:00Z">
        <w:r w:rsidDel="00FE77D0">
          <w:rPr>
            <w:lang w:eastAsia="zh-CN"/>
          </w:rPr>
          <w:delText xml:space="preserve"> </w:delText>
        </w:r>
      </w:del>
      <w:r>
        <w:rPr>
          <w:rFonts w:hint="eastAsia"/>
          <w:lang w:eastAsia="zh-CN"/>
        </w:rPr>
        <w:tab/>
      </w:r>
      <w:r>
        <w:rPr>
          <w:lang w:eastAsia="zh-CN"/>
        </w:rPr>
        <w:t>Slice Remapping decision in target gNB at Xn based handover</w:t>
      </w:r>
      <w:bookmarkEnd w:id="293"/>
      <w:bookmarkEnd w:id="294"/>
    </w:p>
    <w:p w:rsidR="00024066" w:rsidRDefault="00024066">
      <w:pPr>
        <w:jc w:val="center"/>
        <w:rPr>
          <w:rFonts w:eastAsia="宋体"/>
          <w:lang w:eastAsia="zh-CN"/>
        </w:rPr>
      </w:pPr>
      <w:r w:rsidRPr="00024066">
        <w:rPr>
          <w:rFonts w:eastAsia="Times New Roman"/>
        </w:rPr>
        <w:object w:dxaOrig="10426" w:dyaOrig="2938">
          <v:shape id="_x0000_i1032" type="#_x0000_t75" style="width:433.9pt;height:121.45pt" o:ole="">
            <v:imagedata r:id="rId24" o:title=""/>
          </v:shape>
          <o:OLEObject Type="Embed" ProgID="Mscgen.Chart" ShapeID="_x0000_i1032" DrawAspect="Content" ObjectID="_1666786630" r:id="rId25"/>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296" w:name="_Hlk49156399"/>
      <w:r>
        <w:rPr>
          <w:rFonts w:eastAsia="宋体"/>
          <w:lang w:eastAsia="zh-CN"/>
        </w:rPr>
        <w:t>the slice re-mapping/fallback decision</w:t>
      </w:r>
      <w:bookmarkEnd w:id="296"/>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ins w:id="297" w:author="R3-206807" w:date="2020-11-12T00:20:00Z"/>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ins w:id="298" w:author="R3-206807" w:date="2020-11-12T00:21:00Z">
        <w:r>
          <w:rPr>
            <w:i/>
            <w:color w:val="FF0000"/>
            <w:lang w:eastAsia="zh-CN"/>
          </w:rPr>
          <w:t>Editor Note:  It is FFS whether and how the UE is aware of slice remapping.</w:t>
        </w:r>
      </w:ins>
      <w:r>
        <w:rPr>
          <w:i/>
          <w:color w:val="FF0000"/>
          <w:lang w:eastAsia="zh-CN"/>
        </w:rPr>
        <w:t xml:space="preserve"> </w:t>
      </w:r>
    </w:p>
    <w:p w:rsidR="00024066" w:rsidRDefault="00024066">
      <w:pPr>
        <w:numPr>
          <w:ilvl w:val="255"/>
          <w:numId w:val="0"/>
        </w:numPr>
        <w:tabs>
          <w:tab w:val="left" w:pos="1281"/>
        </w:tabs>
        <w:rPr>
          <w:lang w:val="en-US" w:eastAsia="zh-CN"/>
        </w:rPr>
      </w:pPr>
    </w:p>
    <w:p w:rsidR="00024066" w:rsidRDefault="003722F2">
      <w:pPr>
        <w:pStyle w:val="4"/>
        <w:rPr>
          <w:lang w:eastAsia="zh-CN"/>
        </w:rPr>
      </w:pPr>
      <w:bookmarkStart w:id="299" w:name="_Toc49857385"/>
      <w:bookmarkStart w:id="300" w:name="_Toc56173797"/>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299"/>
      <w:bookmarkEnd w:id="300"/>
    </w:p>
    <w:p w:rsidR="00024066" w:rsidRDefault="00024066">
      <w:pPr>
        <w:jc w:val="center"/>
        <w:rPr>
          <w:rFonts w:eastAsia="宋体"/>
          <w:b/>
          <w:lang w:eastAsia="zh-CN"/>
        </w:rPr>
      </w:pPr>
      <w:r w:rsidRPr="00024066">
        <w:rPr>
          <w:rFonts w:eastAsia="Times New Roman"/>
        </w:rPr>
        <w:object w:dxaOrig="6445" w:dyaOrig="2776">
          <v:shape id="_x0000_i1033" type="#_x0000_t75" style="width:303.65pt;height:130.25pt" o:ole="">
            <v:imagedata r:id="rId26" o:title=""/>
          </v:shape>
          <o:OLEObject Type="Embed" ProgID="Mscgen.Chart" ShapeID="_x0000_i1033" DrawAspect="Content" ObjectID="_1666786631"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del w:id="301" w:author="Rapporteur" w:date="2020-11-12T12:49:00Z">
        <w:r w:rsidDel="004F3B23">
          <w:rPr>
            <w:rFonts w:eastAsia="宋体"/>
            <w:b/>
            <w:lang w:val="en-US" w:eastAsia="zh-CN"/>
          </w:rPr>
          <w:delText>1</w:delText>
        </w:r>
      </w:del>
      <w:ins w:id="302" w:author="Rapporteur" w:date="2020-11-12T12:49:00Z">
        <w:r w:rsidR="004F3B23">
          <w:rPr>
            <w:rFonts w:eastAsia="宋体" w:hint="eastAsia"/>
            <w:b/>
            <w:lang w:val="en-US" w:eastAsia="zh-CN"/>
          </w:rPr>
          <w:t>2</w:t>
        </w:r>
      </w:ins>
      <w:r>
        <w:rPr>
          <w:rFonts w:eastAsia="宋体"/>
          <w:b/>
          <w:lang w:val="en-US" w:eastAsia="zh-CN"/>
        </w:rPr>
        <w:t>-</w:t>
      </w:r>
      <w:del w:id="303" w:author="Rapporteur" w:date="2020-11-12T12:49:00Z">
        <w:r w:rsidDel="004F3B23">
          <w:rPr>
            <w:rFonts w:eastAsia="宋体"/>
            <w:b/>
            <w:lang w:val="en-US" w:eastAsia="zh-CN"/>
          </w:rPr>
          <w:delText>2</w:delText>
        </w:r>
      </w:del>
      <w:ins w:id="304" w:author="Rapporteur" w:date="2020-11-12T12:49:00Z">
        <w:r w:rsidR="004F3B23">
          <w:rPr>
            <w:rFonts w:eastAsia="宋体" w:hint="eastAsia"/>
            <w:b/>
            <w:lang w:val="en-US" w:eastAsia="zh-CN"/>
          </w:rPr>
          <w:t>1</w:t>
        </w:r>
      </w:ins>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ns w:id="305" w:author="R3-207136" w:date="2020-11-12T12:00:00Z"/>
          <w:i/>
          <w:color w:val="FF0000"/>
          <w:lang w:eastAsia="zh-CN"/>
        </w:rPr>
      </w:pPr>
      <w:ins w:id="306" w:author="R3-206807" w:date="2020-11-12T00:21:00Z">
        <w:r>
          <w:rPr>
            <w:i/>
            <w:color w:val="FF0000"/>
            <w:lang w:eastAsia="zh-CN"/>
          </w:rPr>
          <w:t>Editor Note:  It is FFS whether and how the UE is aware of slice remapping.</w:t>
        </w:r>
      </w:ins>
    </w:p>
    <w:p w:rsidR="00954F67" w:rsidRDefault="00954F67" w:rsidP="00954F67">
      <w:pPr>
        <w:overflowPunct w:val="0"/>
        <w:autoSpaceDE w:val="0"/>
        <w:autoSpaceDN w:val="0"/>
        <w:adjustRightInd w:val="0"/>
        <w:textAlignment w:val="baseline"/>
        <w:rPr>
          <w:rFonts w:eastAsia="宋体"/>
          <w:lang w:eastAsia="zh-CN"/>
        </w:rPr>
        <w:pPrChange w:id="307" w:author="R3-207136" w:date="2020-11-12T12:00:00Z">
          <w:pPr>
            <w:overflowPunct w:val="0"/>
            <w:autoSpaceDE w:val="0"/>
            <w:autoSpaceDN w:val="0"/>
            <w:adjustRightInd w:val="0"/>
            <w:ind w:left="840"/>
            <w:textAlignment w:val="baseline"/>
          </w:pPr>
        </w:pPrChange>
      </w:pPr>
    </w:p>
    <w:p w:rsidR="00024066" w:rsidRDefault="003722F2">
      <w:pPr>
        <w:pStyle w:val="4"/>
        <w:rPr>
          <w:lang w:eastAsia="zh-CN"/>
        </w:rPr>
      </w:pPr>
      <w:bookmarkStart w:id="308" w:name="_Toc49857386"/>
      <w:bookmarkStart w:id="309" w:name="_Toc56173798"/>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308"/>
      <w:bookmarkEnd w:id="309"/>
    </w:p>
    <w:p w:rsidR="00024066" w:rsidRDefault="00024066">
      <w:pPr>
        <w:jc w:val="center"/>
        <w:rPr>
          <w:rFonts w:eastAsia="宋体"/>
          <w:lang w:val="en-US" w:eastAsia="zh-CN"/>
        </w:rPr>
      </w:pPr>
      <w:r w:rsidRPr="00024066">
        <w:rPr>
          <w:rFonts w:eastAsia="Times New Roman"/>
        </w:rPr>
        <w:object w:dxaOrig="6445" w:dyaOrig="2776">
          <v:shape id="_x0000_i1034" type="#_x0000_t75" style="width:303.65pt;height:130.25pt" o:ole="">
            <v:imagedata r:id="rId28" o:title=""/>
          </v:shape>
          <o:OLEObject Type="Embed" ProgID="Mscgen.Chart" ShapeID="_x0000_i1034" DrawAspect="Content" ObjectID="_1666786632"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del w:id="310" w:author="Rapporteur" w:date="2020-11-12T12:49:00Z">
        <w:r w:rsidDel="004F3B23">
          <w:rPr>
            <w:rFonts w:eastAsia="宋体"/>
            <w:b/>
            <w:lang w:val="en-US" w:eastAsia="zh-CN"/>
          </w:rPr>
          <w:delText>1</w:delText>
        </w:r>
      </w:del>
      <w:ins w:id="311" w:author="Rapporteur" w:date="2020-11-12T12:49:00Z">
        <w:r w:rsidR="004F3B23">
          <w:rPr>
            <w:rFonts w:eastAsia="宋体" w:hint="eastAsia"/>
            <w:b/>
            <w:lang w:val="en-US" w:eastAsia="zh-CN"/>
          </w:rPr>
          <w:t>3</w:t>
        </w:r>
      </w:ins>
      <w:r>
        <w:rPr>
          <w:rFonts w:eastAsia="宋体"/>
          <w:b/>
          <w:lang w:val="en-US" w:eastAsia="zh-CN"/>
        </w:rPr>
        <w:t>-</w:t>
      </w:r>
      <w:del w:id="312" w:author="Rapporteur" w:date="2020-11-12T12:49:00Z">
        <w:r w:rsidDel="004F3B23">
          <w:rPr>
            <w:rFonts w:eastAsia="宋体"/>
            <w:b/>
            <w:lang w:val="en-US" w:eastAsia="zh-CN"/>
          </w:rPr>
          <w:delText>3</w:delText>
        </w:r>
      </w:del>
      <w:ins w:id="313" w:author="Rapporteur" w:date="2020-11-12T12:49:00Z">
        <w:r w:rsidR="004F3B23">
          <w:rPr>
            <w:rFonts w:eastAsia="宋体" w:hint="eastAsia"/>
            <w:b/>
            <w:lang w:val="en-US" w:eastAsia="zh-CN"/>
          </w:rPr>
          <w:t>1</w:t>
        </w:r>
      </w:ins>
      <w:r>
        <w:rPr>
          <w:rFonts w:eastAsia="宋体"/>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ins w:id="314" w:author="R3-206807" w:date="2020-11-12T00:21:00Z"/>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numPr>
          <w:ilvl w:val="255"/>
          <w:numId w:val="0"/>
        </w:numPr>
        <w:tabs>
          <w:tab w:val="left" w:pos="978"/>
        </w:tabs>
        <w:rPr>
          <w:ins w:id="315" w:author="R3-207136" w:date="2020-11-12T12:00:00Z"/>
          <w:i/>
          <w:color w:val="FF0000"/>
          <w:lang w:eastAsia="zh-CN"/>
        </w:rPr>
      </w:pPr>
      <w:ins w:id="316" w:author="R3-206807" w:date="2020-11-12T00:21:00Z">
        <w:r>
          <w:rPr>
            <w:i/>
            <w:color w:val="FF0000"/>
            <w:lang w:eastAsia="zh-CN"/>
          </w:rPr>
          <w:t>Editor Note:  It is FFS whether and how the UE is aware of slice remapping.</w:t>
        </w:r>
      </w:ins>
    </w:p>
    <w:p w:rsidR="004B0218" w:rsidRPr="004B0218" w:rsidRDefault="004B0218">
      <w:pPr>
        <w:numPr>
          <w:ilvl w:val="255"/>
          <w:numId w:val="0"/>
        </w:numPr>
        <w:tabs>
          <w:tab w:val="left" w:pos="978"/>
        </w:tabs>
        <w:rPr>
          <w:ins w:id="317" w:author="R3-207136" w:date="2020-11-12T00:29:00Z"/>
          <w:color w:val="FF0000"/>
          <w:lang w:eastAsia="zh-CN"/>
        </w:rPr>
      </w:pPr>
    </w:p>
    <w:p w:rsidR="00954F67" w:rsidRPr="00954F67" w:rsidRDefault="00954F67" w:rsidP="00954F67">
      <w:pPr>
        <w:pStyle w:val="4"/>
        <w:rPr>
          <w:ins w:id="318" w:author="R3-207136" w:date="2020-11-12T00:29:00Z"/>
          <w:lang w:eastAsia="zh-CN"/>
          <w:rPrChange w:id="319" w:author="Rapporteur" w:date="2020-11-12T12:55:00Z">
            <w:rPr>
              <w:ins w:id="320" w:author="R3-207136" w:date="2020-11-12T00:29:00Z"/>
              <w:rFonts w:ascii="Arial" w:eastAsia="DengXian" w:hAnsi="Arial"/>
              <w:lang w:eastAsia="zh-CN"/>
            </w:rPr>
          </w:rPrChange>
        </w:rPr>
        <w:pPrChange w:id="321" w:author="Rapporteur" w:date="2020-11-12T12:55:00Z">
          <w:pPr>
            <w:keepNext/>
            <w:keepLines/>
            <w:spacing w:before="120"/>
            <w:ind w:left="1418" w:hanging="1418"/>
            <w:outlineLvl w:val="3"/>
          </w:pPr>
        </w:pPrChange>
      </w:pPr>
      <w:bookmarkStart w:id="322" w:name="_Toc56173799"/>
      <w:ins w:id="323" w:author="R3-207136" w:date="2020-11-12T00:29:00Z">
        <w:r w:rsidRPr="00954F67">
          <w:rPr>
            <w:rPrChange w:id="324" w:author="Rapporteur" w:date="2020-11-12T12:55:00Z">
              <w:rPr>
                <w:rFonts w:eastAsia="DengXian"/>
                <w:lang w:eastAsia="zh-CN"/>
              </w:rPr>
            </w:rPrChange>
          </w:rPr>
          <w:t>6.2.2.</w:t>
        </w:r>
        <w:del w:id="325" w:author="Rapporteur" w:date="2020-11-12T12:49:00Z">
          <w:r w:rsidRPr="00954F67">
            <w:rPr>
              <w:rPrChange w:id="326" w:author="Rapporteur" w:date="2020-11-12T12:55:00Z">
                <w:rPr>
                  <w:rFonts w:eastAsia="DengXian"/>
                  <w:lang w:eastAsia="zh-CN"/>
                </w:rPr>
              </w:rPrChange>
            </w:rPr>
            <w:delText>y</w:delText>
          </w:r>
        </w:del>
      </w:ins>
      <w:ins w:id="327" w:author="Rapporteur" w:date="2020-11-12T12:49:00Z">
        <w:r w:rsidRPr="00954F67">
          <w:rPr>
            <w:rPrChange w:id="328" w:author="Rapporteur" w:date="2020-11-12T12:55:00Z">
              <w:rPr>
                <w:lang w:eastAsia="zh-CN"/>
              </w:rPr>
            </w:rPrChange>
          </w:rPr>
          <w:t>4</w:t>
        </w:r>
      </w:ins>
      <w:ins w:id="329" w:author="R3-207136" w:date="2020-11-12T00:29:00Z">
        <w:r w:rsidRPr="00954F67">
          <w:rPr>
            <w:rPrChange w:id="330" w:author="Rapporteur" w:date="2020-11-12T12:55:00Z">
              <w:rPr>
                <w:rFonts w:eastAsia="DengXian"/>
                <w:lang w:eastAsia="zh-CN"/>
              </w:rPr>
            </w:rPrChange>
          </w:rPr>
          <w:t xml:space="preserve"> </w:t>
        </w:r>
        <w:r w:rsidRPr="00954F67">
          <w:rPr>
            <w:rPrChange w:id="331" w:author="Rapporteur" w:date="2020-11-12T12:55:00Z">
              <w:rPr>
                <w:rFonts w:eastAsia="DengXian"/>
                <w:lang w:eastAsia="zh-CN"/>
              </w:rPr>
            </w:rPrChange>
          </w:rPr>
          <w:tab/>
          <w:t xml:space="preserve">Slice Remapping Solution for Scenario </w:t>
        </w:r>
        <w:del w:id="332" w:author="Rapporteur" w:date="2020-11-12T13:32:00Z">
          <w:r w:rsidRPr="00954F67">
            <w:rPr>
              <w:rPrChange w:id="333" w:author="Rapporteur" w:date="2020-11-12T12:55:00Z">
                <w:rPr>
                  <w:rFonts w:eastAsia="DengXian"/>
                  <w:lang w:eastAsia="zh-CN"/>
                </w:rPr>
              </w:rPrChange>
            </w:rPr>
            <w:delText>3</w:delText>
          </w:r>
        </w:del>
      </w:ins>
      <w:ins w:id="334" w:author="Rapporteur" w:date="2020-11-12T13:32:00Z">
        <w:r w:rsidR="003B0418">
          <w:rPr>
            <w:rFonts w:hint="eastAsia"/>
            <w:lang w:eastAsia="zh-CN"/>
          </w:rPr>
          <w:t>6</w:t>
        </w:r>
      </w:ins>
      <w:bookmarkEnd w:id="322"/>
    </w:p>
    <w:p w:rsidR="00024066" w:rsidRDefault="003722F2">
      <w:pPr>
        <w:spacing w:line="259" w:lineRule="auto"/>
        <w:rPr>
          <w:ins w:id="335" w:author="R3-207136" w:date="2020-11-12T00:29:00Z"/>
          <w:rFonts w:eastAsia="宋体"/>
          <w:lang w:val="en-US" w:eastAsia="zh-CN"/>
        </w:rPr>
      </w:pPr>
      <w:ins w:id="336" w:author="R3-207136" w:date="2020-11-12T00:29:00Z">
        <w:r>
          <w:rPr>
            <w:rFonts w:eastAsia="宋体"/>
            <w:lang w:val="en-US" w:eastAsia="zh-CN"/>
          </w:rPr>
          <w:t xml:space="preserve">At the same time the NG-RAN node may notice that another slice 2 which is not overloaded has resources available and is still compatible with the SLA of slice 1. </w:t>
        </w:r>
      </w:ins>
    </w:p>
    <w:p w:rsidR="00DC780C" w:rsidRDefault="003722F2">
      <w:pPr>
        <w:jc w:val="both"/>
        <w:rPr>
          <w:ins w:id="337" w:author="Rapporteur" w:date="2020-11-13T14:23:00Z"/>
          <w:rFonts w:eastAsiaTheme="minorEastAsia"/>
          <w:lang w:val="en-US" w:eastAsia="zh-CN"/>
        </w:rPr>
      </w:pPr>
      <w:ins w:id="338" w:author="R3-207136" w:date="2020-11-12T00:29:00Z">
        <w:r>
          <w:rPr>
            <w:rFonts w:eastAsia="Times New Roman"/>
            <w:lang w:val="en-US" w:eastAsia="ko-KR"/>
          </w:rPr>
          <w:t>In short, there is a potential that some unloaded but "good enough or better" alternative slices in the RAN could be used for the subscriber to continue to receive service.</w:t>
        </w:r>
      </w:ins>
    </w:p>
    <w:p w:rsidR="00FF0869" w:rsidRPr="00FF0869" w:rsidRDefault="00FF0869">
      <w:pPr>
        <w:jc w:val="both"/>
        <w:rPr>
          <w:ins w:id="339" w:author="Rapporteur" w:date="2020-11-13T14:19:00Z"/>
          <w:rFonts w:eastAsiaTheme="minorEastAsia"/>
          <w:lang w:val="en-US" w:eastAsia="zh-CN"/>
        </w:rPr>
      </w:pPr>
    </w:p>
    <w:p w:rsidR="00FF0869" w:rsidRDefault="00CA18B7">
      <w:pPr>
        <w:pStyle w:val="4"/>
        <w:rPr>
          <w:ins w:id="340" w:author="R3-207194" w:date="2020-11-12T12:31:00Z"/>
        </w:rPr>
      </w:pPr>
      <w:bookmarkStart w:id="341" w:name="_Toc56173800"/>
      <w:ins w:id="342" w:author="R3-207194" w:date="2020-11-12T12:31:00Z">
        <w:r w:rsidRPr="00CA18B7">
          <w:lastRenderedPageBreak/>
          <w:t>6.2.</w:t>
        </w:r>
        <w:del w:id="343" w:author="Rapporteur" w:date="2020-11-12T12:50:00Z">
          <w:r w:rsidRPr="00CA18B7">
            <w:delText>Y.4</w:delText>
          </w:r>
        </w:del>
      </w:ins>
      <w:ins w:id="344" w:author="Rapporteur" w:date="2020-11-12T12:50:00Z">
        <w:r w:rsidRPr="00CA18B7">
          <w:t>2.5</w:t>
        </w:r>
      </w:ins>
      <w:ins w:id="345" w:author="Rapporteur" w:date="2020-11-12T12:55:00Z">
        <w:r w:rsidR="004F3B23">
          <w:rPr>
            <w:rFonts w:hint="eastAsia"/>
          </w:rPr>
          <w:t xml:space="preserve"> </w:t>
        </w:r>
      </w:ins>
      <w:ins w:id="346" w:author="R3-207194" w:date="2020-11-12T12:31:00Z">
        <w:del w:id="347" w:author="Rapporteur" w:date="2020-11-12T12:51:00Z">
          <w:r w:rsidR="00E718CE" w:rsidRPr="004F3B23" w:rsidDel="004F3B23">
            <w:delText xml:space="preserve"> </w:delText>
          </w:r>
        </w:del>
        <w:r w:rsidR="00F41100">
          <w:t>Slice Remapping decision in 5GC and target gNB at NG based handover</w:t>
        </w:r>
        <w:bookmarkEnd w:id="341"/>
      </w:ins>
    </w:p>
    <w:p w:rsidR="00E718CE" w:rsidRPr="00E718CE" w:rsidRDefault="00E718CE" w:rsidP="00E718CE">
      <w:pPr>
        <w:jc w:val="center"/>
        <w:rPr>
          <w:ins w:id="348" w:author="R3-207194" w:date="2020-11-12T12:31:00Z"/>
          <w:rFonts w:eastAsia="宋体"/>
          <w:lang w:val="en-US" w:eastAsia="zh-CN"/>
        </w:rPr>
      </w:pPr>
      <w:ins w:id="349" w:author="R3-207194" w:date="2020-11-12T12:31:00Z">
        <w:r w:rsidRPr="00E718CE">
          <w:rPr>
            <w:rFonts w:eastAsia="Times New Roman"/>
            <w:noProof/>
          </w:rPr>
          <w:object w:dxaOrig="7095" w:dyaOrig="2940">
            <v:shape id="_x0000_i1035" type="#_x0000_t75" style="width:334.95pt;height:138.35pt" o:ole="">
              <v:imagedata r:id="rId30" o:title=""/>
            </v:shape>
            <o:OLEObject Type="Embed" ProgID="Mscgen.Chart" ShapeID="_x0000_i1035" DrawAspect="Content" ObjectID="_1666786633" r:id="rId31"/>
          </w:object>
        </w:r>
      </w:ins>
    </w:p>
    <w:p w:rsidR="00E718CE" w:rsidRPr="00E718CE" w:rsidRDefault="00E718CE" w:rsidP="00E718CE">
      <w:pPr>
        <w:jc w:val="center"/>
        <w:rPr>
          <w:ins w:id="350" w:author="R3-207194" w:date="2020-11-12T12:31:00Z"/>
          <w:rFonts w:eastAsia="宋体"/>
          <w:b/>
          <w:noProof/>
          <w:lang w:val="en-US" w:eastAsia="zh-CN"/>
        </w:rPr>
      </w:pPr>
      <w:ins w:id="351" w:author="R3-207194" w:date="2020-11-12T12:31:00Z">
        <w:r w:rsidRPr="00E718CE">
          <w:rPr>
            <w:rFonts w:eastAsia="宋体"/>
            <w:b/>
            <w:noProof/>
            <w:lang w:val="en-US" w:eastAsia="zh-CN"/>
          </w:rPr>
          <w:t>Fig</w:t>
        </w:r>
      </w:ins>
      <w:ins w:id="352" w:author="Rapporteur" w:date="2020-11-12T12:51:00Z">
        <w:r w:rsidR="004F3B23">
          <w:rPr>
            <w:rFonts w:eastAsia="宋体" w:hint="eastAsia"/>
            <w:b/>
            <w:noProof/>
            <w:lang w:val="en-US" w:eastAsia="zh-CN"/>
          </w:rPr>
          <w:t>ure</w:t>
        </w:r>
      </w:ins>
      <w:ins w:id="353" w:author="R3-207194" w:date="2020-11-12T12:31:00Z">
        <w:del w:id="354" w:author="Rapporteur" w:date="2020-11-12T12:51:00Z">
          <w:r w:rsidRPr="00E718CE" w:rsidDel="004F3B23">
            <w:rPr>
              <w:rFonts w:eastAsia="宋体"/>
              <w:b/>
              <w:noProof/>
              <w:lang w:val="en-US" w:eastAsia="zh-CN"/>
            </w:rPr>
            <w:delText>.</w:delText>
          </w:r>
        </w:del>
        <w:r w:rsidRPr="00E718CE">
          <w:rPr>
            <w:rFonts w:eastAsia="宋体"/>
            <w:b/>
            <w:noProof/>
            <w:lang w:val="en-US" w:eastAsia="zh-CN"/>
          </w:rPr>
          <w:t xml:space="preserve"> </w:t>
        </w:r>
      </w:ins>
      <w:ins w:id="355" w:author="Rapporteur" w:date="2020-11-12T12:51:00Z">
        <w:r w:rsidR="004F3B23">
          <w:rPr>
            <w:rFonts w:eastAsia="宋体"/>
            <w:b/>
            <w:lang w:val="en-US" w:eastAsia="zh-CN"/>
          </w:rPr>
          <w:t>6.2.2.</w:t>
        </w:r>
      </w:ins>
      <w:ins w:id="356" w:author="Rapporteur" w:date="2020-11-12T12:52:00Z">
        <w:r w:rsidR="004F3B23">
          <w:rPr>
            <w:rFonts w:eastAsia="宋体" w:hint="eastAsia"/>
            <w:b/>
            <w:lang w:val="en-US" w:eastAsia="zh-CN"/>
          </w:rPr>
          <w:t>5</w:t>
        </w:r>
      </w:ins>
      <w:ins w:id="357" w:author="Rapporteur" w:date="2020-11-12T12:51:00Z">
        <w:r w:rsidR="004F3B23">
          <w:rPr>
            <w:rFonts w:eastAsia="宋体"/>
            <w:b/>
            <w:lang w:val="en-US" w:eastAsia="zh-CN"/>
          </w:rPr>
          <w:t>-</w:t>
        </w:r>
        <w:r w:rsidR="004F3B23">
          <w:rPr>
            <w:rFonts w:eastAsia="宋体" w:hint="eastAsia"/>
            <w:b/>
            <w:lang w:val="en-US" w:eastAsia="zh-CN"/>
          </w:rPr>
          <w:t>1</w:t>
        </w:r>
      </w:ins>
      <w:ins w:id="358" w:author="R3-207194" w:date="2020-11-12T12:31:00Z">
        <w:del w:id="359" w:author="Rapporteur" w:date="2020-11-12T12:51:00Z">
          <w:r w:rsidRPr="00E718CE" w:rsidDel="004F3B23">
            <w:rPr>
              <w:rFonts w:eastAsia="宋体"/>
              <w:b/>
              <w:noProof/>
              <w:lang w:val="en-US" w:eastAsia="zh-CN"/>
            </w:rPr>
            <w:delText>4</w:delText>
          </w:r>
        </w:del>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ins>
    </w:p>
    <w:p w:rsidR="00E718CE" w:rsidRPr="00E718CE" w:rsidRDefault="00E718CE" w:rsidP="00E718CE">
      <w:pPr>
        <w:numPr>
          <w:ilvl w:val="0"/>
          <w:numId w:val="6"/>
        </w:numPr>
        <w:overflowPunct w:val="0"/>
        <w:autoSpaceDE w:val="0"/>
        <w:autoSpaceDN w:val="0"/>
        <w:adjustRightInd w:val="0"/>
        <w:textAlignment w:val="baseline"/>
        <w:rPr>
          <w:ins w:id="360" w:author="R3-207194" w:date="2020-11-12T12:31:00Z"/>
          <w:rFonts w:eastAsia="宋体"/>
          <w:b/>
          <w:noProof/>
          <w:lang w:eastAsia="zh-CN"/>
        </w:rPr>
      </w:pPr>
      <w:ins w:id="361" w:author="R3-207194" w:date="2020-11-12T12:31:00Z">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ins>
    </w:p>
    <w:p w:rsidR="00E718CE" w:rsidRPr="00E718CE" w:rsidRDefault="00E718CE" w:rsidP="00E718CE">
      <w:pPr>
        <w:numPr>
          <w:ilvl w:val="0"/>
          <w:numId w:val="6"/>
        </w:numPr>
        <w:overflowPunct w:val="0"/>
        <w:autoSpaceDE w:val="0"/>
        <w:autoSpaceDN w:val="0"/>
        <w:adjustRightInd w:val="0"/>
        <w:textAlignment w:val="baseline"/>
        <w:rPr>
          <w:ins w:id="362" w:author="R3-207194" w:date="2020-11-12T12:31:00Z"/>
          <w:rFonts w:eastAsia="宋体"/>
          <w:b/>
          <w:noProof/>
          <w:lang w:eastAsia="zh-CN"/>
        </w:rPr>
      </w:pPr>
      <w:ins w:id="363" w:author="R3-207194" w:date="2020-11-12T12:31:00Z">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ins>
    </w:p>
    <w:p w:rsidR="00E718CE" w:rsidRPr="00E718CE" w:rsidRDefault="00E718CE" w:rsidP="00E718CE">
      <w:pPr>
        <w:numPr>
          <w:ilvl w:val="0"/>
          <w:numId w:val="6"/>
        </w:numPr>
        <w:overflowPunct w:val="0"/>
        <w:autoSpaceDE w:val="0"/>
        <w:autoSpaceDN w:val="0"/>
        <w:adjustRightInd w:val="0"/>
        <w:textAlignment w:val="baseline"/>
        <w:rPr>
          <w:ins w:id="364" w:author="R3-207194" w:date="2020-11-12T12:31:00Z"/>
          <w:rFonts w:eastAsia="宋体"/>
          <w:b/>
          <w:noProof/>
          <w:lang w:eastAsia="zh-CN"/>
        </w:rPr>
      </w:pPr>
      <w:ins w:id="365" w:author="R3-207194" w:date="2020-11-12T12:31:00Z">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ins>
    </w:p>
    <w:p w:rsidR="00E718CE" w:rsidRPr="00E718CE" w:rsidRDefault="00E718CE" w:rsidP="00E718CE">
      <w:pPr>
        <w:numPr>
          <w:ilvl w:val="0"/>
          <w:numId w:val="6"/>
        </w:numPr>
        <w:overflowPunct w:val="0"/>
        <w:autoSpaceDE w:val="0"/>
        <w:autoSpaceDN w:val="0"/>
        <w:adjustRightInd w:val="0"/>
        <w:textAlignment w:val="baseline"/>
        <w:rPr>
          <w:ins w:id="366" w:author="R3-207194" w:date="2020-11-12T12:31:00Z"/>
          <w:rFonts w:eastAsia="宋体"/>
          <w:lang w:val="en-US" w:eastAsia="zh-CN"/>
        </w:rPr>
      </w:pPr>
      <w:ins w:id="367" w:author="R3-207194" w:date="2020-11-12T12:31:00Z">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ins>
    </w:p>
    <w:p w:rsidR="00E718CE" w:rsidRPr="00E718CE" w:rsidRDefault="00E718CE" w:rsidP="00E718CE">
      <w:pPr>
        <w:rPr>
          <w:ins w:id="368" w:author="R3-207194" w:date="2020-11-12T12:31:00Z"/>
          <w:rFonts w:eastAsia="宋体"/>
          <w:i/>
          <w:color w:val="FF0000"/>
          <w:szCs w:val="22"/>
          <w:lang w:val="en-US" w:eastAsia="zh-CN"/>
        </w:rPr>
      </w:pPr>
      <w:ins w:id="369" w:author="R3-207194" w:date="2020-11-12T12:31:00Z">
        <w:r w:rsidRPr="00E718CE">
          <w:rPr>
            <w:rFonts w:eastAsia="宋体"/>
            <w:i/>
            <w:color w:val="FF0000"/>
            <w:szCs w:val="22"/>
            <w:lang w:val="en-US" w:eastAsia="zh-CN"/>
          </w:rPr>
          <w:t xml:space="preserve">Editor’s note: The efficiency of the solution needs to be further evaluated. </w:t>
        </w:r>
      </w:ins>
    </w:p>
    <w:p w:rsidR="00E718CE" w:rsidRPr="00E718CE" w:rsidRDefault="00E718CE" w:rsidP="00E718CE">
      <w:pPr>
        <w:rPr>
          <w:ins w:id="370" w:author="R3-207194" w:date="2020-11-12T12:31:00Z"/>
          <w:rFonts w:eastAsia="宋体"/>
          <w:sz w:val="22"/>
          <w:szCs w:val="22"/>
          <w:lang w:val="en-US" w:eastAsia="zh-CN"/>
        </w:rPr>
      </w:pPr>
    </w:p>
    <w:p w:rsidR="00954F67" w:rsidRDefault="00E718CE" w:rsidP="00954F67">
      <w:pPr>
        <w:pStyle w:val="4"/>
        <w:rPr>
          <w:ins w:id="371" w:author="R3-207194" w:date="2020-11-12T12:31:00Z"/>
          <w:lang w:eastAsia="zh-CN"/>
        </w:rPr>
        <w:pPrChange w:id="372" w:author="Rapporteur" w:date="2020-11-12T12:56:00Z">
          <w:pPr>
            <w:keepNext/>
            <w:keepLines/>
            <w:spacing w:before="120"/>
            <w:ind w:left="1418" w:hanging="1418"/>
            <w:outlineLvl w:val="3"/>
          </w:pPr>
        </w:pPrChange>
      </w:pPr>
      <w:bookmarkStart w:id="373" w:name="_Toc56173801"/>
      <w:ins w:id="374" w:author="R3-207194" w:date="2020-11-12T12:31:00Z">
        <w:r w:rsidRPr="00E718CE">
          <w:rPr>
            <w:lang w:eastAsia="zh-CN"/>
          </w:rPr>
          <w:t>6.2.</w:t>
        </w:r>
        <w:del w:id="375" w:author="Rapporteur" w:date="2020-11-12T12:52:00Z">
          <w:r w:rsidRPr="00E718CE" w:rsidDel="004F3B23">
            <w:rPr>
              <w:lang w:eastAsia="zh-CN"/>
            </w:rPr>
            <w:delText>Y.5</w:delText>
          </w:r>
        </w:del>
      </w:ins>
      <w:ins w:id="376" w:author="Rapporteur" w:date="2020-11-12T12:52:00Z">
        <w:r w:rsidR="004F3B23">
          <w:rPr>
            <w:rFonts w:hint="eastAsia"/>
            <w:lang w:eastAsia="zh-CN"/>
          </w:rPr>
          <w:t>2.6</w:t>
        </w:r>
      </w:ins>
      <w:ins w:id="377" w:author="Rapporteur" w:date="2020-11-12T12:58:00Z">
        <w:r w:rsidR="004F3B23">
          <w:rPr>
            <w:rFonts w:hint="eastAsia"/>
            <w:lang w:eastAsia="zh-CN"/>
          </w:rPr>
          <w:t xml:space="preserve"> </w:t>
        </w:r>
      </w:ins>
      <w:ins w:id="378" w:author="R3-207194" w:date="2020-11-12T12:31:00Z">
        <w:del w:id="379" w:author="Rapporteur" w:date="2020-11-12T12:53:00Z">
          <w:r w:rsidRPr="00E718CE" w:rsidDel="004F3B23">
            <w:rPr>
              <w:lang w:eastAsia="zh-CN"/>
            </w:rPr>
            <w:delText xml:space="preserve"> </w:delText>
          </w:r>
        </w:del>
        <w:r w:rsidRPr="00E718CE">
          <w:rPr>
            <w:lang w:eastAsia="zh-CN"/>
          </w:rPr>
          <w:t>Slice Remapping decision in SN for MR-DC case</w:t>
        </w:r>
        <w:bookmarkEnd w:id="373"/>
      </w:ins>
    </w:p>
    <w:p w:rsidR="00E718CE" w:rsidRPr="00E718CE" w:rsidRDefault="00E718CE" w:rsidP="00E718CE">
      <w:pPr>
        <w:jc w:val="center"/>
        <w:rPr>
          <w:ins w:id="380" w:author="R3-207194" w:date="2020-11-12T12:31:00Z"/>
          <w:rFonts w:eastAsia="Times New Roman"/>
          <w:noProof/>
        </w:rPr>
      </w:pPr>
      <w:ins w:id="381" w:author="R3-207194" w:date="2020-11-12T12:31:00Z">
        <w:r w:rsidRPr="00E718CE">
          <w:rPr>
            <w:rFonts w:eastAsia="Times New Roman"/>
            <w:noProof/>
          </w:rPr>
          <w:object w:dxaOrig="6045" w:dyaOrig="2940">
            <v:shape id="_x0000_i1036" type="#_x0000_t75" style="width:251.7pt;height:120.85pt" o:ole="">
              <v:imagedata r:id="rId32" o:title=""/>
            </v:shape>
            <o:OLEObject Type="Embed" ProgID="Mscgen.Chart" ShapeID="_x0000_i1036" DrawAspect="Content" ObjectID="_1666786634" r:id="rId33"/>
          </w:object>
        </w:r>
      </w:ins>
    </w:p>
    <w:p w:rsidR="00E718CE" w:rsidRPr="00E718CE" w:rsidRDefault="004F3B23" w:rsidP="00E718CE">
      <w:pPr>
        <w:jc w:val="center"/>
        <w:rPr>
          <w:ins w:id="382" w:author="R3-207194" w:date="2020-11-12T12:31:00Z"/>
          <w:rFonts w:eastAsia="宋体"/>
          <w:b/>
          <w:noProof/>
          <w:lang w:val="en-US" w:eastAsia="zh-CN"/>
        </w:rPr>
      </w:pPr>
      <w:ins w:id="383" w:author="Rapporteur" w:date="2020-11-12T12:53: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ins>
      <w:ins w:id="384" w:author="R3-207194" w:date="2020-11-12T12:31:00Z">
        <w:del w:id="385" w:author="Rapporteur" w:date="2020-11-12T12:53:00Z">
          <w:r w:rsidR="00E718CE" w:rsidRPr="00E718CE" w:rsidDel="004F3B23">
            <w:rPr>
              <w:rFonts w:eastAsia="宋体"/>
              <w:b/>
              <w:noProof/>
              <w:lang w:val="en-US" w:eastAsia="zh-CN"/>
            </w:rPr>
            <w:delText>Fig. 5</w:delText>
          </w:r>
        </w:del>
        <w:r w:rsidR="00E718CE" w:rsidRPr="00E718CE">
          <w:rPr>
            <w:rFonts w:eastAsia="宋体"/>
            <w:b/>
            <w:noProof/>
            <w:lang w:val="en-US" w:eastAsia="zh-CN"/>
          </w:rPr>
          <w:t xml:space="preserve">: Slice re-mapping/fallback determined by the SN </w:t>
        </w:r>
      </w:ins>
    </w:p>
    <w:p w:rsidR="00E718CE" w:rsidRPr="00E718CE" w:rsidRDefault="00E718CE" w:rsidP="00E718CE">
      <w:pPr>
        <w:rPr>
          <w:ins w:id="386" w:author="R3-207194" w:date="2020-11-12T12:31:00Z"/>
          <w:rFonts w:eastAsia="宋体"/>
          <w:noProof/>
          <w:lang w:eastAsia="zh-CN"/>
        </w:rPr>
      </w:pPr>
      <w:ins w:id="387" w:author="R3-207194" w:date="2020-11-12T12:31:00Z">
        <w:r w:rsidRPr="00E718CE">
          <w:rPr>
            <w:rFonts w:eastAsia="宋体"/>
            <w:noProof/>
            <w:lang w:eastAsia="zh-CN"/>
          </w:rPr>
          <w:t>This flow chart applies to the scenario of resource shortage only.</w:t>
        </w:r>
        <w:del w:id="388" w:author="Rapporteur" w:date="2020-11-12T12:53:00Z">
          <w:r w:rsidRPr="00E718CE" w:rsidDel="004F3B23">
            <w:rPr>
              <w:rFonts w:eastAsia="宋体"/>
              <w:noProof/>
              <w:lang w:eastAsia="zh-CN"/>
            </w:rPr>
            <w:delText xml:space="preserve"> </w:delText>
          </w:r>
        </w:del>
      </w:ins>
    </w:p>
    <w:p w:rsidR="00E718CE" w:rsidRPr="00E718CE" w:rsidRDefault="00E718CE" w:rsidP="00E718CE">
      <w:pPr>
        <w:numPr>
          <w:ilvl w:val="0"/>
          <w:numId w:val="7"/>
        </w:numPr>
        <w:overflowPunct w:val="0"/>
        <w:autoSpaceDE w:val="0"/>
        <w:autoSpaceDN w:val="0"/>
        <w:adjustRightInd w:val="0"/>
        <w:textAlignment w:val="baseline"/>
        <w:rPr>
          <w:ins w:id="389" w:author="R3-207194" w:date="2020-11-12T12:31:00Z"/>
          <w:rFonts w:eastAsia="宋体"/>
          <w:b/>
          <w:noProof/>
          <w:lang w:eastAsia="zh-CN"/>
        </w:rPr>
      </w:pPr>
      <w:ins w:id="390" w:author="R3-207194" w:date="2020-11-12T12:31:00Z">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ins>
    </w:p>
    <w:p w:rsidR="00E718CE" w:rsidRPr="00E718CE" w:rsidRDefault="00E718CE" w:rsidP="00E718CE">
      <w:pPr>
        <w:numPr>
          <w:ilvl w:val="0"/>
          <w:numId w:val="7"/>
        </w:numPr>
        <w:overflowPunct w:val="0"/>
        <w:autoSpaceDE w:val="0"/>
        <w:autoSpaceDN w:val="0"/>
        <w:adjustRightInd w:val="0"/>
        <w:textAlignment w:val="baseline"/>
        <w:rPr>
          <w:ins w:id="391" w:author="R3-207194" w:date="2020-11-12T12:31:00Z"/>
          <w:rFonts w:eastAsia="宋体"/>
          <w:b/>
          <w:noProof/>
          <w:lang w:eastAsia="zh-CN"/>
        </w:rPr>
      </w:pPr>
      <w:ins w:id="392" w:author="R3-207194" w:date="2020-11-12T12:31:00Z">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ins>
    </w:p>
    <w:p w:rsidR="00E718CE" w:rsidRPr="00E718CE" w:rsidRDefault="00E718CE" w:rsidP="00E718CE">
      <w:pPr>
        <w:numPr>
          <w:ilvl w:val="0"/>
          <w:numId w:val="7"/>
        </w:numPr>
        <w:overflowPunct w:val="0"/>
        <w:autoSpaceDE w:val="0"/>
        <w:autoSpaceDN w:val="0"/>
        <w:adjustRightInd w:val="0"/>
        <w:textAlignment w:val="baseline"/>
        <w:rPr>
          <w:ins w:id="393" w:author="R3-207194" w:date="2020-11-12T12:31:00Z"/>
          <w:rFonts w:eastAsia="宋体"/>
          <w:lang w:val="en-US" w:eastAsia="zh-CN"/>
        </w:rPr>
      </w:pPr>
      <w:ins w:id="394" w:author="R3-207194" w:date="2020-11-12T12:31:00Z">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E718CE" w:rsidRPr="00E718CE" w:rsidRDefault="00E718CE" w:rsidP="00E718CE">
      <w:pPr>
        <w:numPr>
          <w:ilvl w:val="0"/>
          <w:numId w:val="7"/>
        </w:numPr>
        <w:overflowPunct w:val="0"/>
        <w:autoSpaceDE w:val="0"/>
        <w:autoSpaceDN w:val="0"/>
        <w:adjustRightInd w:val="0"/>
        <w:textAlignment w:val="baseline"/>
        <w:rPr>
          <w:ins w:id="395" w:author="R3-207194" w:date="2020-11-12T12:31:00Z"/>
          <w:rFonts w:eastAsia="Times New Roman"/>
          <w:noProof/>
        </w:rPr>
      </w:pPr>
      <w:ins w:id="396" w:author="R3-207194" w:date="2020-11-12T12:31: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ins>
    </w:p>
    <w:p w:rsidR="00E718CE" w:rsidRPr="00E718CE" w:rsidRDefault="00E718CE" w:rsidP="00E718CE">
      <w:pPr>
        <w:ind w:left="420"/>
        <w:rPr>
          <w:ins w:id="397" w:author="R3-207194" w:date="2020-11-12T12:31:00Z"/>
          <w:rFonts w:eastAsia="Times New Roman"/>
          <w:noProof/>
        </w:rPr>
      </w:pPr>
    </w:p>
    <w:p w:rsidR="00E718CE" w:rsidRPr="00E718CE" w:rsidRDefault="00E718CE" w:rsidP="00E718CE">
      <w:pPr>
        <w:keepNext/>
        <w:keepLines/>
        <w:spacing w:before="120"/>
        <w:ind w:left="1418" w:hanging="1418"/>
        <w:outlineLvl w:val="3"/>
        <w:rPr>
          <w:ins w:id="398" w:author="R3-207194" w:date="2020-11-12T12:31:00Z"/>
          <w:rFonts w:ascii="Arial" w:hAnsi="Arial"/>
          <w:sz w:val="24"/>
          <w:lang w:eastAsia="zh-CN"/>
        </w:rPr>
      </w:pPr>
      <w:ins w:id="399" w:author="R3-207194" w:date="2020-11-12T12:31:00Z">
        <w:r w:rsidRPr="00E718CE">
          <w:rPr>
            <w:rFonts w:ascii="Arial" w:hAnsi="Arial"/>
            <w:sz w:val="24"/>
            <w:lang w:eastAsia="zh-CN"/>
          </w:rPr>
          <w:t>6.2.</w:t>
        </w:r>
        <w:del w:id="400" w:author="Rapporteur" w:date="2020-11-12T12:53:00Z">
          <w:r w:rsidRPr="00E718CE" w:rsidDel="004F3B23">
            <w:rPr>
              <w:rFonts w:ascii="Arial" w:hAnsi="Arial"/>
              <w:sz w:val="24"/>
              <w:lang w:eastAsia="zh-CN"/>
            </w:rPr>
            <w:delText>Y.6</w:delText>
          </w:r>
        </w:del>
      </w:ins>
      <w:ins w:id="401" w:author="Rapporteur" w:date="2020-11-12T12:53:00Z">
        <w:r w:rsidR="004F3B23">
          <w:rPr>
            <w:rFonts w:ascii="Arial" w:hAnsi="Arial" w:hint="eastAsia"/>
            <w:sz w:val="24"/>
            <w:lang w:eastAsia="zh-CN"/>
          </w:rPr>
          <w:t>2.7</w:t>
        </w:r>
      </w:ins>
      <w:ins w:id="402" w:author="R3-207194" w:date="2020-11-12T12:31:00Z">
        <w:del w:id="403" w:author="Rapporteur" w:date="2020-11-12T12:58:00Z">
          <w:r w:rsidRPr="00E718CE" w:rsidDel="004F3B23">
            <w:rPr>
              <w:rFonts w:ascii="Arial" w:hAnsi="Arial"/>
              <w:sz w:val="24"/>
              <w:lang w:eastAsia="zh-CN"/>
            </w:rPr>
            <w:delText xml:space="preserve"> </w:delText>
          </w:r>
        </w:del>
      </w:ins>
      <w:ins w:id="404" w:author="Rapporteur" w:date="2020-11-12T12:58:00Z">
        <w:r w:rsidR="004F3B23">
          <w:rPr>
            <w:rFonts w:ascii="Arial" w:hAnsi="Arial" w:hint="eastAsia"/>
            <w:sz w:val="24"/>
            <w:lang w:eastAsia="zh-CN"/>
          </w:rPr>
          <w:t xml:space="preserve"> </w:t>
        </w:r>
      </w:ins>
      <w:ins w:id="405" w:author="R3-207194" w:date="2020-11-12T12:31:00Z">
        <w:r w:rsidRPr="00E718CE">
          <w:rPr>
            <w:rFonts w:ascii="Arial" w:hAnsi="Arial"/>
            <w:sz w:val="24"/>
            <w:lang w:eastAsia="zh-CN"/>
          </w:rPr>
          <w:t>Slice Remapping decision in MN for MR-DC case</w:t>
        </w:r>
      </w:ins>
    </w:p>
    <w:p w:rsidR="00E718CE" w:rsidRPr="00E718CE" w:rsidRDefault="00E718CE" w:rsidP="00E718CE">
      <w:pPr>
        <w:jc w:val="center"/>
        <w:rPr>
          <w:ins w:id="406" w:author="R3-207194" w:date="2020-11-12T12:31:00Z"/>
          <w:rFonts w:eastAsia="Times New Roman"/>
          <w:noProof/>
        </w:rPr>
      </w:pPr>
      <w:ins w:id="407" w:author="R3-207194" w:date="2020-11-12T12:31:00Z">
        <w:r w:rsidRPr="00E718CE">
          <w:rPr>
            <w:rFonts w:eastAsia="Times New Roman"/>
            <w:noProof/>
          </w:rPr>
          <w:object w:dxaOrig="6045" w:dyaOrig="3090">
            <v:shape id="_x0000_i1037" type="#_x0000_t75" style="width:251.7pt;height:127.7pt" o:ole="">
              <v:imagedata r:id="rId34" o:title=""/>
            </v:shape>
            <o:OLEObject Type="Embed" ProgID="Mscgen.Chart" ShapeID="_x0000_i1037" DrawAspect="Content" ObjectID="_1666786635" r:id="rId35"/>
          </w:object>
        </w:r>
      </w:ins>
    </w:p>
    <w:p w:rsidR="00E718CE" w:rsidRPr="00E718CE" w:rsidRDefault="004F3B23" w:rsidP="00E718CE">
      <w:pPr>
        <w:jc w:val="center"/>
        <w:rPr>
          <w:ins w:id="408" w:author="R3-207194" w:date="2020-11-12T12:31:00Z"/>
          <w:rFonts w:eastAsia="宋体"/>
          <w:b/>
          <w:noProof/>
          <w:lang w:val="en-US" w:eastAsia="zh-CN"/>
        </w:rPr>
      </w:pPr>
      <w:ins w:id="409" w:author="Rapporteur" w:date="2020-11-12T12:53: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ins>
      <w:ins w:id="410" w:author="Rapporteur" w:date="2020-11-12T12:54:00Z">
        <w:r>
          <w:rPr>
            <w:rFonts w:eastAsia="宋体" w:hint="eastAsia"/>
            <w:b/>
            <w:lang w:val="en-US" w:eastAsia="zh-CN"/>
          </w:rPr>
          <w:t>7</w:t>
        </w:r>
      </w:ins>
      <w:ins w:id="411" w:author="Rapporteur" w:date="2020-11-12T12:53:00Z">
        <w:r>
          <w:rPr>
            <w:rFonts w:eastAsia="宋体"/>
            <w:b/>
            <w:lang w:val="en-US" w:eastAsia="zh-CN"/>
          </w:rPr>
          <w:t>-</w:t>
        </w:r>
        <w:r>
          <w:rPr>
            <w:rFonts w:eastAsia="宋体" w:hint="eastAsia"/>
            <w:b/>
            <w:lang w:val="en-US" w:eastAsia="zh-CN"/>
          </w:rPr>
          <w:t>1</w:t>
        </w:r>
      </w:ins>
      <w:ins w:id="412" w:author="R3-207194" w:date="2020-11-12T12:31:00Z">
        <w:del w:id="413" w:author="Rapporteur" w:date="2020-11-12T12:53:00Z">
          <w:r w:rsidR="00E718CE" w:rsidRPr="00E718CE" w:rsidDel="004F3B23">
            <w:rPr>
              <w:rFonts w:eastAsia="宋体"/>
              <w:b/>
              <w:noProof/>
              <w:lang w:val="en-US" w:eastAsia="zh-CN"/>
            </w:rPr>
            <w:delText>Fig. 6</w:delText>
          </w:r>
        </w:del>
        <w:r w:rsidR="00E718CE" w:rsidRPr="00E718CE">
          <w:rPr>
            <w:rFonts w:eastAsia="宋体"/>
            <w:b/>
            <w:noProof/>
            <w:lang w:val="en-US" w:eastAsia="zh-CN"/>
          </w:rPr>
          <w:t xml:space="preserve">: Slice re-mapping/fallback determined by the MN </w:t>
        </w:r>
      </w:ins>
    </w:p>
    <w:p w:rsidR="00E718CE" w:rsidRPr="00E718CE" w:rsidRDefault="00E718CE" w:rsidP="00E718CE">
      <w:pPr>
        <w:rPr>
          <w:ins w:id="414" w:author="R3-207194" w:date="2020-11-12T12:31:00Z"/>
          <w:rFonts w:eastAsia="宋体"/>
          <w:noProof/>
          <w:lang w:eastAsia="zh-CN"/>
        </w:rPr>
      </w:pPr>
      <w:ins w:id="415" w:author="R3-207194" w:date="2020-11-12T12:31:00Z">
        <w:r w:rsidRPr="00E718CE">
          <w:rPr>
            <w:rFonts w:eastAsia="宋体"/>
            <w:noProof/>
            <w:lang w:eastAsia="zh-CN"/>
          </w:rPr>
          <w:t xml:space="preserve">This flow chart applies to the scenario of resource shortage only. </w:t>
        </w:r>
      </w:ins>
    </w:p>
    <w:p w:rsidR="00E718CE" w:rsidRPr="00E718CE" w:rsidRDefault="00E718CE" w:rsidP="00E718CE">
      <w:pPr>
        <w:numPr>
          <w:ilvl w:val="0"/>
          <w:numId w:val="8"/>
        </w:numPr>
        <w:overflowPunct w:val="0"/>
        <w:autoSpaceDE w:val="0"/>
        <w:autoSpaceDN w:val="0"/>
        <w:adjustRightInd w:val="0"/>
        <w:textAlignment w:val="baseline"/>
        <w:rPr>
          <w:ins w:id="416" w:author="R3-207194" w:date="2020-11-12T12:31:00Z"/>
          <w:rFonts w:eastAsia="宋体"/>
          <w:b/>
          <w:noProof/>
          <w:lang w:eastAsia="zh-CN"/>
        </w:rPr>
      </w:pPr>
      <w:ins w:id="417" w:author="R3-207194" w:date="2020-11-12T12:31:00Z">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ins>
    </w:p>
    <w:p w:rsidR="00E718CE" w:rsidRPr="00E718CE" w:rsidRDefault="00E718CE" w:rsidP="00E718CE">
      <w:pPr>
        <w:numPr>
          <w:ilvl w:val="0"/>
          <w:numId w:val="8"/>
        </w:numPr>
        <w:overflowPunct w:val="0"/>
        <w:autoSpaceDE w:val="0"/>
        <w:autoSpaceDN w:val="0"/>
        <w:adjustRightInd w:val="0"/>
        <w:textAlignment w:val="baseline"/>
        <w:rPr>
          <w:ins w:id="418" w:author="R3-207194" w:date="2020-11-12T12:31:00Z"/>
          <w:rFonts w:eastAsia="宋体"/>
          <w:lang w:eastAsia="zh-CN"/>
        </w:rPr>
      </w:pPr>
      <w:ins w:id="419" w:author="R3-207194" w:date="2020-11-12T12:31:00Z">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ins>
    </w:p>
    <w:p w:rsidR="00E718CE" w:rsidRPr="00FE77D0" w:rsidRDefault="00E718CE" w:rsidP="00E718CE">
      <w:pPr>
        <w:numPr>
          <w:ilvl w:val="0"/>
          <w:numId w:val="8"/>
        </w:numPr>
        <w:overflowPunct w:val="0"/>
        <w:autoSpaceDE w:val="0"/>
        <w:autoSpaceDN w:val="0"/>
        <w:adjustRightInd w:val="0"/>
        <w:textAlignment w:val="baseline"/>
        <w:rPr>
          <w:ins w:id="420" w:author="R3-207194" w:date="2020-11-12T12:41:00Z"/>
          <w:rFonts w:eastAsia="宋体"/>
          <w:lang w:val="en-US" w:eastAsia="zh-CN"/>
          <w:rPrChange w:id="421" w:author="R3-207194" w:date="2020-11-12T12:41:00Z">
            <w:rPr>
              <w:ins w:id="422" w:author="R3-207194" w:date="2020-11-12T12:41:00Z"/>
              <w:rFonts w:eastAsia="宋体"/>
              <w:lang w:eastAsia="zh-CN"/>
            </w:rPr>
          </w:rPrChange>
        </w:rPr>
      </w:pPr>
      <w:ins w:id="423" w:author="R3-207194" w:date="2020-11-12T12:31:00Z">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954F67" w:rsidRPr="00954F67" w:rsidRDefault="00FE77D0" w:rsidP="00954F67">
      <w:pPr>
        <w:numPr>
          <w:ilvl w:val="0"/>
          <w:numId w:val="8"/>
        </w:numPr>
        <w:overflowPunct w:val="0"/>
        <w:autoSpaceDE w:val="0"/>
        <w:autoSpaceDN w:val="0"/>
        <w:adjustRightInd w:val="0"/>
        <w:textAlignment w:val="baseline"/>
        <w:rPr>
          <w:ins w:id="424" w:author="R3-207194" w:date="2020-11-12T12:31:00Z"/>
          <w:rFonts w:eastAsia="宋体"/>
          <w:lang w:val="en-US" w:eastAsia="zh-CN"/>
          <w:rPrChange w:id="425" w:author="R3-207194" w:date="2020-11-12T12:41:00Z">
            <w:rPr>
              <w:ins w:id="426" w:author="R3-207194" w:date="2020-11-12T12:31:00Z"/>
              <w:rFonts w:eastAsia="宋体"/>
              <w:lang w:eastAsia="zh-CN"/>
            </w:rPr>
          </w:rPrChange>
        </w:rPr>
        <w:pPrChange w:id="427" w:author="R3-207194" w:date="2020-11-12T12:41:00Z">
          <w:pPr>
            <w:jc w:val="both"/>
          </w:pPr>
        </w:pPrChange>
      </w:pPr>
      <w:ins w:id="428" w:author="R3-207194" w:date="2020-11-12T12:41: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ins>
    </w:p>
    <w:p w:rsidR="00E718CE" w:rsidRPr="00E718CE" w:rsidRDefault="00E718CE" w:rsidP="00E718CE">
      <w:pPr>
        <w:jc w:val="both"/>
        <w:rPr>
          <w:ins w:id="429" w:author="R3-207136" w:date="2020-11-12T00:29:00Z"/>
          <w:rFonts w:eastAsia="Times New Roman"/>
          <w:lang w:eastAsia="ko-KR"/>
        </w:rPr>
      </w:pPr>
    </w:p>
    <w:p w:rsidR="00024066" w:rsidRPr="00FE77D0" w:rsidRDefault="00954F67">
      <w:pPr>
        <w:pStyle w:val="3"/>
        <w:rPr>
          <w:ins w:id="430" w:author="R3-207107" w:date="2020-11-12T00:47:00Z"/>
          <w:rPrChange w:id="431" w:author="Rapporteur" w:date="2020-11-12T12:46:00Z">
            <w:rPr>
              <w:ins w:id="432" w:author="R3-207107" w:date="2020-11-12T00:47:00Z"/>
              <w:rFonts w:eastAsia="宋体"/>
              <w:sz w:val="36"/>
              <w:lang w:eastAsia="zh-CN"/>
            </w:rPr>
          </w:rPrChange>
        </w:rPr>
      </w:pPr>
      <w:bookmarkStart w:id="433" w:name="_Toc56173802"/>
      <w:ins w:id="434" w:author="R3-207107" w:date="2020-11-12T00:47:00Z">
        <w:r w:rsidRPr="00954F67">
          <w:rPr>
            <w:rPrChange w:id="435" w:author="Rapporteur" w:date="2020-11-12T12:46:00Z">
              <w:rPr>
                <w:rFonts w:ascii="Times New Roman" w:hAnsi="Times New Roman"/>
                <w:sz w:val="32"/>
                <w:szCs w:val="32"/>
              </w:rPr>
            </w:rPrChange>
          </w:rPr>
          <w:t>6.2.</w:t>
        </w:r>
      </w:ins>
      <w:ins w:id="436" w:author="R3-207107" w:date="2020-11-12T01:02:00Z">
        <w:del w:id="437" w:author="Rapporteur" w:date="2020-11-12T12:54:00Z">
          <w:r w:rsidRPr="00954F67">
            <w:rPr>
              <w:rPrChange w:id="438" w:author="Rapporteur" w:date="2020-11-12T12:46:00Z">
                <w:rPr>
                  <w:rFonts w:ascii="Times New Roman" w:hAnsi="Times New Roman"/>
                  <w:sz w:val="32"/>
                  <w:szCs w:val="32"/>
                  <w:lang w:val="en-US" w:eastAsia="zh-CN"/>
                </w:rPr>
              </w:rPrChange>
            </w:rPr>
            <w:delText>5</w:delText>
          </w:r>
        </w:del>
      </w:ins>
      <w:ins w:id="439" w:author="Rapporteur" w:date="2020-11-12T12:54:00Z">
        <w:r w:rsidR="004F3B23">
          <w:rPr>
            <w:rFonts w:hint="eastAsia"/>
            <w:lang w:eastAsia="zh-CN"/>
          </w:rPr>
          <w:t>3</w:t>
        </w:r>
      </w:ins>
      <w:ins w:id="440" w:author="R3-207107" w:date="2020-11-12T00:47:00Z">
        <w:r w:rsidRPr="00954F67">
          <w:rPr>
            <w:rPrChange w:id="441" w:author="Rapporteur" w:date="2020-11-12T12:46:00Z">
              <w:rPr>
                <w:rFonts w:ascii="Times New Roman" w:hAnsi="Times New Roman"/>
                <w:sz w:val="32"/>
                <w:szCs w:val="32"/>
              </w:rPr>
            </w:rPrChange>
          </w:rPr>
          <w:tab/>
          <w:t>Configuration Based Solution</w:t>
        </w:r>
        <w:bookmarkEnd w:id="433"/>
      </w:ins>
    </w:p>
    <w:p w:rsidR="00024066" w:rsidRDefault="003722F2">
      <w:pPr>
        <w:rPr>
          <w:ins w:id="442" w:author="R3-207107" w:date="2020-11-12T00:47:00Z"/>
          <w:rFonts w:eastAsia="宋体"/>
          <w:lang w:eastAsia="zh-CN"/>
        </w:rPr>
      </w:pPr>
      <w:ins w:id="443" w:author="R3-207107" w:date="2020-11-12T00:47:00Z">
        <w:r>
          <w:rPr>
            <w:rFonts w:eastAsiaTheme="minorEastAsia"/>
            <w:lang w:val="en-US" w:eastAsia="zh-CN"/>
          </w:rPr>
          <w:t>The following analysis is provided for the scenario 1 a</w:t>
        </w:r>
      </w:ins>
      <w:ins w:id="444" w:author="Rapporteur" w:date="2020-11-12T12:54:00Z">
        <w:r w:rsidR="004F3B23">
          <w:rPr>
            <w:rFonts w:eastAsiaTheme="minorEastAsia" w:hint="eastAsia"/>
            <w:lang w:val="en-US" w:eastAsia="zh-CN"/>
          </w:rPr>
          <w:t>n</w:t>
        </w:r>
      </w:ins>
      <w:ins w:id="445" w:author="R3-207107" w:date="2020-11-12T00:47:00Z">
        <w:r>
          <w:rPr>
            <w:rFonts w:eastAsiaTheme="minorEastAsia"/>
            <w:lang w:val="en-US" w:eastAsia="zh-CN"/>
          </w:rPr>
          <w:t>d scenario 2 respectively:</w:t>
        </w:r>
        <w:r>
          <w:rPr>
            <w:rFonts w:eastAsia="宋体"/>
            <w:lang w:eastAsia="zh-CN"/>
          </w:rPr>
          <w:t xml:space="preserve"> </w:t>
        </w:r>
      </w:ins>
    </w:p>
    <w:p w:rsidR="00024066" w:rsidRDefault="003722F2">
      <w:pPr>
        <w:pStyle w:val="af"/>
        <w:numPr>
          <w:ilvl w:val="0"/>
          <w:numId w:val="10"/>
        </w:numPr>
        <w:ind w:firstLineChars="0"/>
        <w:rPr>
          <w:ins w:id="446" w:author="R3-207107" w:date="2020-11-12T00:47:00Z"/>
          <w:rFonts w:eastAsia="宋体"/>
          <w:lang w:eastAsia="zh-CN"/>
        </w:rPr>
      </w:pPr>
      <w:ins w:id="447" w:author="R3-207107" w:date="2020-11-12T00:47:00Z">
        <w:r>
          <w:rPr>
            <w:rFonts w:eastAsia="宋体"/>
            <w:lang w:eastAsia="zh-CN"/>
          </w:rPr>
          <w:t>Scenario 1: Slice resource shortage in case of Intra-RA mobility and Inter-RA mobility</w:t>
        </w:r>
      </w:ins>
    </w:p>
    <w:p w:rsidR="00024066" w:rsidRDefault="003722F2">
      <w:pPr>
        <w:rPr>
          <w:ins w:id="448" w:author="R3-207107" w:date="2020-11-12T00:47:00Z"/>
          <w:rFonts w:eastAsiaTheme="minorEastAsia"/>
          <w:lang w:val="en-US" w:eastAsia="zh-CN"/>
        </w:rPr>
      </w:pPr>
      <w:ins w:id="449" w:author="R3-207107" w:date="2020-11-12T00:47:00Z">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ins>
    </w:p>
    <w:p w:rsidR="00024066" w:rsidRDefault="003722F2">
      <w:pPr>
        <w:rPr>
          <w:ins w:id="450" w:author="R3-207107" w:date="2020-11-12T00:47:00Z"/>
          <w:rFonts w:eastAsiaTheme="minorEastAsia"/>
          <w:lang w:val="en-US" w:eastAsia="zh-CN"/>
        </w:rPr>
      </w:pPr>
      <w:ins w:id="451" w:author="R3-207107" w:date="2020-11-12T00:47:00Z">
        <w:r>
          <w:rPr>
            <w:rFonts w:eastAsiaTheme="minorEastAsia"/>
            <w:lang w:val="en-US" w:eastAsia="zh-CN"/>
          </w:rPr>
          <w:t xml:space="preserve">But the following needs to be further studied, e.g., for the S-NSSAI 1, </w:t>
        </w:r>
      </w:ins>
    </w:p>
    <w:p w:rsidR="00024066" w:rsidRDefault="003722F2">
      <w:pPr>
        <w:pStyle w:val="af"/>
        <w:numPr>
          <w:ilvl w:val="1"/>
          <w:numId w:val="11"/>
        </w:numPr>
        <w:ind w:firstLineChars="0"/>
        <w:rPr>
          <w:ins w:id="452" w:author="R3-207107" w:date="2020-11-12T00:47:00Z"/>
          <w:rFonts w:eastAsiaTheme="minorEastAsia"/>
          <w:lang w:val="en-US" w:eastAsia="zh-CN"/>
        </w:rPr>
      </w:pPr>
      <w:ins w:id="453" w:author="R3-207107" w:date="2020-11-12T00:47:00Z">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ins>
    </w:p>
    <w:p w:rsidR="00024066" w:rsidRDefault="003722F2">
      <w:pPr>
        <w:pStyle w:val="af"/>
        <w:numPr>
          <w:ilvl w:val="1"/>
          <w:numId w:val="11"/>
        </w:numPr>
        <w:ind w:firstLineChars="0"/>
        <w:rPr>
          <w:ins w:id="454" w:author="R3-207107" w:date="2020-11-12T00:47:00Z"/>
          <w:rFonts w:eastAsiaTheme="minorEastAsia"/>
          <w:lang w:val="en-US" w:eastAsia="zh-CN"/>
        </w:rPr>
      </w:pPr>
      <w:ins w:id="455" w:author="R3-207107" w:date="2020-11-12T00:47:00Z">
        <w:r>
          <w:rPr>
            <w:rFonts w:eastAsiaTheme="minorEastAsia"/>
            <w:lang w:val="en-US" w:eastAsia="zh-CN"/>
          </w:rPr>
          <w:t>it can use the dedicated but not used resources of other S-NSSAIs;</w:t>
        </w:r>
      </w:ins>
    </w:p>
    <w:p w:rsidR="00024066" w:rsidRDefault="003722F2">
      <w:pPr>
        <w:pStyle w:val="af"/>
        <w:numPr>
          <w:ilvl w:val="1"/>
          <w:numId w:val="11"/>
        </w:numPr>
        <w:ind w:firstLineChars="0"/>
        <w:rPr>
          <w:ins w:id="456" w:author="R3-207107" w:date="2020-11-12T00:47:00Z"/>
          <w:rFonts w:eastAsiaTheme="minorEastAsia"/>
          <w:lang w:val="en-US" w:eastAsia="zh-CN"/>
        </w:rPr>
      </w:pPr>
      <w:ins w:id="457" w:author="R3-207107" w:date="2020-11-12T00:47:00Z">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ins>
    </w:p>
    <w:p w:rsidR="00024066" w:rsidRDefault="003722F2">
      <w:pPr>
        <w:rPr>
          <w:ins w:id="458" w:author="R3-207107" w:date="2020-11-12T00:47:00Z"/>
          <w:rFonts w:eastAsiaTheme="minorEastAsia"/>
          <w:lang w:val="en-US" w:eastAsia="zh-CN"/>
        </w:rPr>
      </w:pPr>
      <w:ins w:id="459" w:author="R3-207107" w:date="2020-11-12T00:47:00Z">
        <w:r>
          <w:rPr>
            <w:rFonts w:eastAsiaTheme="minorEastAsia"/>
            <w:lang w:val="en-US" w:eastAsia="zh-CN"/>
          </w:rPr>
          <w:t>In this case, further involvement with SA5 is required.</w:t>
        </w:r>
      </w:ins>
    </w:p>
    <w:p w:rsidR="00024066" w:rsidRDefault="00024066">
      <w:pPr>
        <w:rPr>
          <w:ins w:id="460" w:author="R3-207107" w:date="2020-11-12T00:47:00Z"/>
          <w:rFonts w:eastAsiaTheme="minorEastAsia"/>
          <w:lang w:val="en-US" w:eastAsia="zh-CN"/>
        </w:rPr>
      </w:pPr>
    </w:p>
    <w:p w:rsidR="00024066" w:rsidRDefault="003722F2">
      <w:pPr>
        <w:pStyle w:val="af"/>
        <w:numPr>
          <w:ilvl w:val="0"/>
          <w:numId w:val="10"/>
        </w:numPr>
        <w:ind w:firstLineChars="0"/>
        <w:rPr>
          <w:ins w:id="461" w:author="R3-207107" w:date="2020-11-12T00:47:00Z"/>
          <w:rFonts w:eastAsia="宋体"/>
          <w:lang w:eastAsia="zh-CN"/>
        </w:rPr>
      </w:pPr>
      <w:ins w:id="462" w:author="R3-207107" w:date="2020-11-12T00:47:00Z">
        <w:r>
          <w:rPr>
            <w:rFonts w:eastAsia="宋体"/>
            <w:lang w:eastAsia="zh-CN"/>
          </w:rPr>
          <w:t>Scenario 2: Non-supported slice in case of Inter-RA mobility</w:t>
        </w:r>
      </w:ins>
    </w:p>
    <w:p w:rsidR="00024066" w:rsidRDefault="003722F2">
      <w:pPr>
        <w:rPr>
          <w:ins w:id="463" w:author="R3-207107" w:date="2020-11-12T00:47:00Z"/>
          <w:rFonts w:eastAsia="宋体"/>
          <w:lang w:eastAsia="zh-CN"/>
        </w:rPr>
      </w:pPr>
      <w:ins w:id="464" w:author="R3-207107" w:date="2020-11-12T00:47:00Z">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ins>
    </w:p>
    <w:p w:rsidR="00024066" w:rsidRDefault="003722F2">
      <w:pPr>
        <w:rPr>
          <w:ins w:id="465" w:author="R3-207107" w:date="2020-11-12T00:47:00Z"/>
          <w:rFonts w:eastAsia="宋体"/>
          <w:lang w:eastAsia="zh-CN"/>
        </w:rPr>
      </w:pPr>
      <w:ins w:id="466" w:author="R3-207107" w:date="2020-11-12T00:47:00Z">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ins>
    </w:p>
    <w:p w:rsidR="00024066" w:rsidRDefault="003722F2">
      <w:pPr>
        <w:rPr>
          <w:ins w:id="467" w:author="R3-207107" w:date="2020-11-12T12:18:00Z"/>
          <w:rFonts w:eastAsiaTheme="minorEastAsia"/>
          <w:lang w:val="en-US" w:eastAsia="zh-CN"/>
        </w:rPr>
      </w:pPr>
      <w:ins w:id="468" w:author="R3-207107" w:date="2020-11-12T00:47:00Z">
        <w:r>
          <w:rPr>
            <w:rFonts w:eastAsiaTheme="minorEastAsia"/>
            <w:lang w:val="en-US" w:eastAsia="zh-CN"/>
          </w:rPr>
          <w:t>In this case, slice re-mapping is not supported yet by the prioritized resource mode</w:t>
        </w:r>
        <w:del w:id="469" w:author="Rapporteur" w:date="2020-11-12T12:54:00Z">
          <w:r w:rsidDel="004F3B23">
            <w:rPr>
              <w:rFonts w:eastAsiaTheme="minorEastAsia"/>
              <w:lang w:val="en-US" w:eastAsia="zh-CN"/>
            </w:rPr>
            <w:delText>l</w:delText>
          </w:r>
        </w:del>
        <w:r>
          <w:rPr>
            <w:rFonts w:eastAsiaTheme="minorEastAsia"/>
            <w:lang w:val="en-US" w:eastAsia="zh-CN"/>
          </w:rPr>
          <w:t>ling defined in SA5. And further involvement with SA5 is required.</w:t>
        </w:r>
      </w:ins>
    </w:p>
    <w:p w:rsidR="003722F2" w:rsidRDefault="003722F2">
      <w:pPr>
        <w:rPr>
          <w:ins w:id="470" w:author="R3-207107" w:date="2020-11-12T00:47:00Z"/>
          <w:rFonts w:eastAsiaTheme="minorEastAsia"/>
          <w:lang w:val="en-US" w:eastAsia="zh-CN"/>
        </w:rPr>
      </w:pPr>
    </w:p>
    <w:p w:rsidR="00E718CE" w:rsidRPr="00966E23" w:rsidRDefault="00E718CE" w:rsidP="00801A6E">
      <w:pPr>
        <w:pStyle w:val="3"/>
        <w:rPr>
          <w:ins w:id="471" w:author="R3-207194" w:date="2020-11-13T14:06:00Z"/>
        </w:rPr>
        <w:pPrChange w:id="472" w:author="Rapporteur" w:date="2020-11-13T15:27:00Z">
          <w:pPr>
            <w:keepNext/>
            <w:keepLines/>
            <w:spacing w:before="120"/>
            <w:ind w:left="1134" w:hanging="1134"/>
            <w:outlineLvl w:val="2"/>
          </w:pPr>
        </w:pPrChange>
      </w:pPr>
      <w:bookmarkStart w:id="473" w:name="_Toc56173803"/>
      <w:ins w:id="474" w:author="R3-207194" w:date="2020-11-12T12:29:00Z">
        <w:r w:rsidRPr="00E718CE">
          <w:t>6.2.</w:t>
        </w:r>
        <w:del w:id="475" w:author="Rapporteur" w:date="2020-11-12T12:54:00Z">
          <w:r w:rsidRPr="00E718CE" w:rsidDel="004F3B23">
            <w:delText>m</w:delText>
          </w:r>
        </w:del>
      </w:ins>
      <w:ins w:id="476" w:author="Rapporteur" w:date="2020-11-12T12:54:00Z">
        <w:r w:rsidR="004F3B23">
          <w:rPr>
            <w:rFonts w:hint="eastAsia"/>
          </w:rPr>
          <w:t>4</w:t>
        </w:r>
      </w:ins>
      <w:ins w:id="477" w:author="R3-207194" w:date="2020-11-12T12:29:00Z">
        <w:r w:rsidRPr="00E718CE">
          <w:t xml:space="preserve"> Candidate solutions with/without CN involvement</w:t>
        </w:r>
      </w:ins>
      <w:bookmarkEnd w:id="473"/>
    </w:p>
    <w:p w:rsidR="00966E23" w:rsidRPr="00E718CE" w:rsidRDefault="00966E23" w:rsidP="00E718CE">
      <w:pPr>
        <w:jc w:val="center"/>
        <w:rPr>
          <w:ins w:id="478" w:author="R3-207194" w:date="2020-11-12T12:29:00Z"/>
          <w:rFonts w:eastAsia="宋体"/>
          <w:lang w:eastAsia="zh-CN"/>
        </w:rPr>
      </w:pPr>
      <w:ins w:id="479" w:author="R3-207194" w:date="2020-11-13T14:06:00Z">
        <w:r w:rsidRPr="00024066">
          <w:rPr>
            <w:rFonts w:eastAsia="宋体"/>
          </w:rPr>
          <w:object w:dxaOrig="11136" w:dyaOrig="4077">
            <v:shape id="_x0000_i1038" type="#_x0000_t75" style="width:455.15pt;height:166.55pt" o:ole="">
              <v:imagedata r:id="rId36" o:title=""/>
            </v:shape>
            <o:OLEObject Type="Embed" ProgID="Visio.Drawing.11" ShapeID="_x0000_i1038" DrawAspect="Content" ObjectID="_1666786636" r:id="rId37"/>
          </w:object>
        </w:r>
      </w:ins>
    </w:p>
    <w:p w:rsidR="00E718CE" w:rsidRPr="00E718CE" w:rsidRDefault="004F3B23" w:rsidP="00E718CE">
      <w:pPr>
        <w:jc w:val="center"/>
        <w:rPr>
          <w:ins w:id="480" w:author="R3-207194" w:date="2020-11-12T12:29:00Z"/>
          <w:rFonts w:eastAsia="宋体"/>
          <w:b/>
          <w:noProof/>
          <w:lang w:val="en-US" w:eastAsia="zh-CN"/>
        </w:rPr>
      </w:pPr>
      <w:ins w:id="481" w:author="Rapporteur" w:date="2020-11-12T12:56: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ins>
      <w:ins w:id="482" w:author="Rapporteur" w:date="2020-11-12T12:57:00Z">
        <w:r>
          <w:rPr>
            <w:rFonts w:eastAsia="宋体" w:hint="eastAsia"/>
            <w:b/>
            <w:lang w:val="en-US" w:eastAsia="zh-CN"/>
          </w:rPr>
          <w:t>4</w:t>
        </w:r>
      </w:ins>
      <w:ins w:id="483" w:author="Rapporteur" w:date="2020-11-12T12:56:00Z">
        <w:r>
          <w:rPr>
            <w:rFonts w:eastAsia="宋体"/>
            <w:b/>
            <w:lang w:val="en-US" w:eastAsia="zh-CN"/>
          </w:rPr>
          <w:t>-</w:t>
        </w:r>
        <w:r>
          <w:rPr>
            <w:rFonts w:eastAsia="宋体" w:hint="eastAsia"/>
            <w:b/>
            <w:lang w:val="en-US" w:eastAsia="zh-CN"/>
          </w:rPr>
          <w:t>1</w:t>
        </w:r>
      </w:ins>
      <w:ins w:id="484" w:author="R3-207194" w:date="2020-11-12T12:29:00Z">
        <w:del w:id="485" w:author="Rapporteur" w:date="2020-11-12T12:56:00Z">
          <w:r w:rsidR="00E718CE" w:rsidRPr="00E718CE" w:rsidDel="004F3B23">
            <w:rPr>
              <w:rFonts w:eastAsia="宋体"/>
              <w:b/>
              <w:noProof/>
              <w:lang w:val="en-US" w:eastAsia="zh-CN"/>
            </w:rPr>
            <w:delText>Fig. 6.2.m.1</w:delText>
          </w:r>
        </w:del>
        <w:r w:rsidR="00E718CE" w:rsidRPr="00E718CE">
          <w:rPr>
            <w:rFonts w:eastAsia="宋体"/>
            <w:b/>
            <w:noProof/>
            <w:lang w:val="en-US" w:eastAsia="zh-CN"/>
          </w:rPr>
          <w:t>: Slice re-mapping solutions: (a) with CN impact; (b) without CN impact</w:t>
        </w:r>
      </w:ins>
    </w:p>
    <w:p w:rsidR="00E718CE" w:rsidRPr="00E718CE" w:rsidRDefault="00E718CE" w:rsidP="00E718CE">
      <w:pPr>
        <w:tabs>
          <w:tab w:val="left" w:pos="1560"/>
        </w:tabs>
        <w:rPr>
          <w:ins w:id="486" w:author="R3-207194" w:date="2020-11-12T12:29:00Z"/>
          <w:rFonts w:eastAsiaTheme="minorEastAsia"/>
          <w:lang w:val="en-US" w:eastAsia="zh-CN"/>
        </w:rPr>
      </w:pPr>
      <w:ins w:id="487" w:author="R3-207194" w:date="2020-11-12T12:29:00Z">
        <w:r w:rsidRPr="00E718CE">
          <w:rPr>
            <w:rFonts w:eastAsiaTheme="minorEastAsia"/>
            <w:lang w:val="en-US" w:eastAsia="zh-CN"/>
          </w:rPr>
          <w:t>This solution is applicable to scenario 2, where there are two possible slice re-mapping solutions depending on whether the CN is involved.</w:t>
        </w:r>
      </w:ins>
    </w:p>
    <w:p w:rsidR="00E718CE" w:rsidRPr="00E718CE" w:rsidRDefault="00E718CE" w:rsidP="00E718CE">
      <w:pPr>
        <w:rPr>
          <w:ins w:id="488" w:author="R3-207194" w:date="2020-11-12T12:29:00Z"/>
          <w:rFonts w:eastAsiaTheme="minorEastAsia"/>
          <w:lang w:val="en-US" w:eastAsia="zh-CN"/>
        </w:rPr>
      </w:pPr>
      <w:ins w:id="489" w:author="R3-207194" w:date="2020-11-12T12:29:00Z">
        <w:r w:rsidRPr="00E718CE">
          <w:rPr>
            <w:rFonts w:eastAsiaTheme="minorEastAsia"/>
            <w:lang w:val="en-US" w:eastAsia="zh-CN"/>
          </w:rPr>
          <w:t>Fig</w:t>
        </w:r>
      </w:ins>
      <w:ins w:id="490" w:author="Rapporteur" w:date="2020-11-12T12:57:00Z">
        <w:r w:rsidR="004F3B23">
          <w:rPr>
            <w:rFonts w:eastAsiaTheme="minorEastAsia" w:hint="eastAsia"/>
            <w:lang w:val="en-US" w:eastAsia="zh-CN"/>
          </w:rPr>
          <w:t>ure</w:t>
        </w:r>
      </w:ins>
      <w:ins w:id="491" w:author="R3-207194" w:date="2020-11-12T12:29:00Z">
        <w:del w:id="492" w:author="Rapporteur" w:date="2020-11-12T12:57:00Z">
          <w:r w:rsidRPr="00E718CE" w:rsidDel="004F3B23">
            <w:rPr>
              <w:rFonts w:eastAsiaTheme="minorEastAsia"/>
              <w:lang w:val="en-US" w:eastAsia="zh-CN"/>
            </w:rPr>
            <w:delText>.</w:delText>
          </w:r>
        </w:del>
        <w:r w:rsidRPr="00E718CE">
          <w:rPr>
            <w:rFonts w:eastAsiaTheme="minorEastAsia"/>
            <w:lang w:val="en-US" w:eastAsia="zh-CN"/>
          </w:rPr>
          <w:t xml:space="preserve"> 6.2.</w:t>
        </w:r>
      </w:ins>
      <w:ins w:id="493" w:author="Rapporteur" w:date="2020-11-12T12:57:00Z">
        <w:r w:rsidR="004F3B23">
          <w:rPr>
            <w:rFonts w:eastAsiaTheme="minorEastAsia" w:hint="eastAsia"/>
            <w:lang w:val="en-US" w:eastAsia="zh-CN"/>
          </w:rPr>
          <w:t>4-1</w:t>
        </w:r>
      </w:ins>
      <w:ins w:id="494" w:author="R3-207194" w:date="2020-11-12T12:29:00Z">
        <w:del w:id="495" w:author="Rapporteur" w:date="2020-11-12T12:57:00Z">
          <w:r w:rsidRPr="00E718CE" w:rsidDel="004F3B23">
            <w:rPr>
              <w:rFonts w:eastAsiaTheme="minorEastAsia"/>
              <w:lang w:val="en-US" w:eastAsia="zh-CN"/>
            </w:rPr>
            <w:delText>m.1</w:delText>
          </w:r>
        </w:del>
        <w:r w:rsidRPr="00E718CE">
          <w:rPr>
            <w:rFonts w:eastAsiaTheme="minorEastAsia"/>
            <w:lang w:val="en-US" w:eastAsia="zh-CN"/>
          </w:rPr>
          <w:t xml:space="preserve"> (a) shows the re-mapping solution where both the RAN and CN parts are involved. In this case, the CN procedure is involved. </w:t>
        </w:r>
      </w:ins>
    </w:p>
    <w:p w:rsidR="00E718CE" w:rsidRPr="00E718CE" w:rsidRDefault="00E718CE" w:rsidP="00E718CE">
      <w:pPr>
        <w:rPr>
          <w:ins w:id="496" w:author="R3-207194" w:date="2020-11-12T12:29:00Z"/>
          <w:rFonts w:eastAsia="宋体"/>
          <w:lang w:val="en-US" w:eastAsia="zh-CN"/>
        </w:rPr>
      </w:pPr>
      <w:ins w:id="497" w:author="R3-207194" w:date="2020-11-12T12:29:00Z">
        <w:r w:rsidRPr="00E718CE">
          <w:rPr>
            <w:rFonts w:eastAsiaTheme="minorEastAsia"/>
            <w:lang w:val="en-US" w:eastAsia="zh-CN"/>
          </w:rPr>
          <w:t>Fig</w:t>
        </w:r>
      </w:ins>
      <w:ins w:id="498" w:author="Rapporteur" w:date="2020-11-12T12:57:00Z">
        <w:r w:rsidR="004F3B23">
          <w:rPr>
            <w:rFonts w:eastAsiaTheme="minorEastAsia" w:hint="eastAsia"/>
            <w:lang w:val="en-US" w:eastAsia="zh-CN"/>
          </w:rPr>
          <w:t>ure</w:t>
        </w:r>
      </w:ins>
      <w:ins w:id="499" w:author="R3-207194" w:date="2020-11-12T12:29:00Z">
        <w:del w:id="500" w:author="Rapporteur" w:date="2020-11-12T12:57:00Z">
          <w:r w:rsidRPr="00E718CE" w:rsidDel="004F3B23">
            <w:rPr>
              <w:rFonts w:eastAsiaTheme="minorEastAsia"/>
              <w:lang w:val="en-US" w:eastAsia="zh-CN"/>
            </w:rPr>
            <w:delText>.</w:delText>
          </w:r>
        </w:del>
        <w:r w:rsidRPr="00E718CE">
          <w:rPr>
            <w:rFonts w:eastAsiaTheme="minorEastAsia"/>
            <w:lang w:val="en-US" w:eastAsia="zh-CN"/>
          </w:rPr>
          <w:t xml:space="preserve"> 6.2.</w:t>
        </w:r>
      </w:ins>
      <w:ins w:id="501" w:author="Rapporteur" w:date="2020-11-12T12:57:00Z">
        <w:r w:rsidR="004F3B23">
          <w:rPr>
            <w:rFonts w:eastAsiaTheme="minorEastAsia" w:hint="eastAsia"/>
            <w:lang w:val="en-US" w:eastAsia="zh-CN"/>
          </w:rPr>
          <w:t>4-</w:t>
        </w:r>
      </w:ins>
      <w:ins w:id="502" w:author="R3-207194" w:date="2020-11-12T12:29:00Z">
        <w:del w:id="503" w:author="Rapporteur" w:date="2020-11-12T12:57:00Z">
          <w:r w:rsidRPr="00E718CE" w:rsidDel="004F3B23">
            <w:rPr>
              <w:rFonts w:eastAsiaTheme="minorEastAsia"/>
              <w:lang w:val="en-US" w:eastAsia="zh-CN"/>
            </w:rPr>
            <w:delText>m.</w:delText>
          </w:r>
        </w:del>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ins>
    </w:p>
    <w:p w:rsidR="00E718CE" w:rsidRPr="00E718CE" w:rsidRDefault="00E718CE" w:rsidP="00E718CE">
      <w:pPr>
        <w:rPr>
          <w:ins w:id="504" w:author="R3-207194" w:date="2020-11-12T12:29:00Z"/>
          <w:rFonts w:eastAsia="Times New Roman"/>
          <w:i/>
          <w:color w:val="FF0000"/>
          <w:lang w:eastAsia="zh-CN"/>
        </w:rPr>
      </w:pPr>
      <w:ins w:id="505" w:author="R3-207194" w:date="2020-11-12T12:29:00Z">
        <w:r w:rsidRPr="00E718CE">
          <w:rPr>
            <w:rFonts w:eastAsia="Times New Roman"/>
            <w:i/>
            <w:color w:val="FF0000"/>
            <w:lang w:eastAsia="zh-CN"/>
          </w:rPr>
          <w:t xml:space="preserve">Editor’s note: The handling of the UE at the target node needs to be clarified. </w:t>
        </w:r>
      </w:ins>
    </w:p>
    <w:p w:rsidR="00E718CE" w:rsidRPr="00E718CE" w:rsidRDefault="00E718CE" w:rsidP="00E718CE">
      <w:pPr>
        <w:rPr>
          <w:ins w:id="506" w:author="R3-207194" w:date="2020-11-12T12:29:00Z"/>
          <w:rFonts w:eastAsia="Times New Roman"/>
          <w:i/>
          <w:color w:val="FF0000"/>
          <w:lang w:eastAsia="zh-CN"/>
        </w:rPr>
      </w:pPr>
      <w:ins w:id="507" w:author="R3-207194" w:date="2020-11-12T12:29:00Z">
        <w:r w:rsidRPr="00E718CE">
          <w:rPr>
            <w:rFonts w:eastAsia="Times New Roman"/>
            <w:i/>
            <w:color w:val="FF0000"/>
            <w:lang w:eastAsia="zh-CN"/>
          </w:rPr>
          <w:t>Editor’s note: Whether CN involvement is required, needs to be evaluated.</w:t>
        </w:r>
      </w:ins>
    </w:p>
    <w:p w:rsidR="00024066" w:rsidRDefault="00E718CE" w:rsidP="00E718CE">
      <w:pPr>
        <w:rPr>
          <w:rFonts w:eastAsiaTheme="minorEastAsia"/>
          <w:lang w:val="en-US" w:eastAsia="zh-CN"/>
        </w:rPr>
      </w:pPr>
      <w:ins w:id="508" w:author="R3-207194" w:date="2020-11-12T12:29:00Z">
        <w:r w:rsidRPr="00FE77D0">
          <w:rPr>
            <w:rFonts w:eastAsia="Times New Roman"/>
            <w:i/>
            <w:color w:val="FF0000"/>
            <w:lang w:eastAsia="zh-CN"/>
          </w:rPr>
          <w:t>Editor’s note: Slice remapping needs to be defined in line with SA2 definitions.</w:t>
        </w:r>
      </w:ins>
    </w:p>
    <w:p w:rsidR="004B0218" w:rsidRDefault="004B0218">
      <w:pPr>
        <w:rPr>
          <w:ins w:id="509" w:author="R3-207124" w:date="2020-11-12T12:36:00Z"/>
          <w:rFonts w:eastAsiaTheme="minorEastAsia"/>
          <w:lang w:val="en-US" w:eastAsia="zh-CN"/>
        </w:rPr>
      </w:pPr>
    </w:p>
    <w:p w:rsidR="00954F67" w:rsidRPr="00954F67" w:rsidRDefault="00954F67" w:rsidP="00801A6E">
      <w:pPr>
        <w:pStyle w:val="3"/>
        <w:rPr>
          <w:ins w:id="510" w:author="R3-207124" w:date="2020-11-12T12:36:00Z"/>
          <w:rPrChange w:id="511" w:author="Rapporteur" w:date="2020-11-12T12:46:00Z">
            <w:rPr>
              <w:ins w:id="512" w:author="R3-207124" w:date="2020-11-12T12:36:00Z"/>
              <w:rFonts w:ascii="Arial" w:eastAsia="DengXian" w:hAnsi="Arial"/>
              <w:sz w:val="32"/>
              <w:lang w:val="en-US" w:eastAsia="zh-CN"/>
            </w:rPr>
          </w:rPrChange>
        </w:rPr>
        <w:pPrChange w:id="513" w:author="Rapporteur" w:date="2020-11-13T15:28:00Z">
          <w:pPr>
            <w:keepNext/>
            <w:keepLines/>
            <w:spacing w:before="180"/>
            <w:ind w:left="1134" w:hanging="1134"/>
            <w:outlineLvl w:val="1"/>
          </w:pPr>
        </w:pPrChange>
      </w:pPr>
      <w:bookmarkStart w:id="514" w:name="_Toc56173804"/>
      <w:ins w:id="515" w:author="R3-207124" w:date="2020-11-12T12:36:00Z">
        <w:r w:rsidRPr="00954F67">
          <w:rPr>
            <w:rPrChange w:id="516" w:author="Rapporteur" w:date="2020-11-12T12:46:00Z">
              <w:rPr>
                <w:rFonts w:ascii="Arial" w:eastAsia="DengXian" w:hAnsi="Arial"/>
                <w:sz w:val="32"/>
                <w:lang w:val="en-US" w:eastAsia="zh-CN"/>
              </w:rPr>
            </w:rPrChange>
          </w:rPr>
          <w:lastRenderedPageBreak/>
          <w:t>6.2.</w:t>
        </w:r>
        <w:del w:id="517" w:author="Rapporteur" w:date="2020-11-12T12:57:00Z">
          <w:r w:rsidRPr="00954F67">
            <w:rPr>
              <w:rPrChange w:id="518" w:author="Rapporteur" w:date="2020-11-12T12:46:00Z">
                <w:rPr>
                  <w:rFonts w:ascii="Arial" w:eastAsia="DengXian" w:hAnsi="Arial"/>
                  <w:sz w:val="32"/>
                  <w:lang w:val="en-US" w:eastAsia="zh-CN"/>
                </w:rPr>
              </w:rPrChange>
            </w:rPr>
            <w:delText>X</w:delText>
          </w:r>
        </w:del>
      </w:ins>
      <w:ins w:id="519" w:author="Rapporteur" w:date="2020-11-12T12:57:00Z">
        <w:r w:rsidR="004F3B23">
          <w:rPr>
            <w:rFonts w:hint="eastAsia"/>
          </w:rPr>
          <w:t>5</w:t>
        </w:r>
      </w:ins>
      <w:ins w:id="520" w:author="R3-207124" w:date="2020-11-12T12:36:00Z">
        <w:r w:rsidRPr="00954F67">
          <w:rPr>
            <w:rPrChange w:id="521" w:author="Rapporteur" w:date="2020-11-12T12:46:00Z">
              <w:rPr>
                <w:rFonts w:ascii="Arial" w:eastAsia="DengXian" w:hAnsi="Arial"/>
                <w:sz w:val="32"/>
                <w:lang w:val="en-US" w:eastAsia="zh-CN"/>
              </w:rPr>
            </w:rPrChange>
          </w:rPr>
          <w:t xml:space="preserve"> </w:t>
        </w:r>
        <w:del w:id="522" w:author="Rapporteur" w:date="2020-11-12T12:57:00Z">
          <w:r w:rsidRPr="00954F67">
            <w:rPr>
              <w:rPrChange w:id="523" w:author="Rapporteur" w:date="2020-11-12T12:46:00Z">
                <w:rPr>
                  <w:rFonts w:ascii="Arial" w:eastAsia="DengXian" w:hAnsi="Arial"/>
                  <w:sz w:val="32"/>
                  <w:lang w:val="en-US" w:eastAsia="zh-CN"/>
                </w:rPr>
              </w:rPrChange>
            </w:rPr>
            <w:delText xml:space="preserve">Solution X: </w:delText>
          </w:r>
        </w:del>
        <w:r w:rsidRPr="00954F67">
          <w:rPr>
            <w:rPrChange w:id="524" w:author="Rapporteur" w:date="2020-11-12T12:46:00Z">
              <w:rPr>
                <w:rFonts w:ascii="Arial" w:eastAsia="DengXian" w:hAnsi="Arial"/>
                <w:sz w:val="32"/>
                <w:lang w:val="en-US" w:eastAsia="zh-CN"/>
              </w:rPr>
            </w:rPrChange>
          </w:rPr>
          <w:t>Slice resource re-partitioning</w:t>
        </w:r>
        <w:bookmarkEnd w:id="514"/>
      </w:ins>
    </w:p>
    <w:p w:rsidR="00E718CE" w:rsidRPr="00E718CE" w:rsidRDefault="00E718CE" w:rsidP="00E718CE">
      <w:pPr>
        <w:rPr>
          <w:ins w:id="525" w:author="R3-207124" w:date="2020-11-12T12:36:00Z"/>
          <w:rFonts w:eastAsia="宋体"/>
          <w:i/>
          <w:color w:val="FF0000"/>
          <w:lang w:eastAsia="zh-CN"/>
        </w:rPr>
      </w:pPr>
      <w:ins w:id="526" w:author="R3-207124" w:date="2020-11-12T12:36:00Z">
        <w:r w:rsidRPr="00E718CE">
          <w:rPr>
            <w:rFonts w:eastAsia="宋体"/>
            <w:i/>
            <w:color w:val="FF0000"/>
            <w:lang w:eastAsia="zh-CN"/>
          </w:rPr>
          <w:t>Editor note: Feasibility of this solution at system level requires further work including checking with SA5.</w:t>
        </w:r>
      </w:ins>
    </w:p>
    <w:p w:rsidR="00E718CE" w:rsidRPr="00FE77D0" w:rsidRDefault="00954F67" w:rsidP="00E718CE">
      <w:pPr>
        <w:overflowPunct w:val="0"/>
        <w:autoSpaceDE w:val="0"/>
        <w:autoSpaceDN w:val="0"/>
        <w:adjustRightInd w:val="0"/>
        <w:spacing w:after="120"/>
        <w:textAlignment w:val="baseline"/>
        <w:rPr>
          <w:ins w:id="527" w:author="R3-207124" w:date="2020-11-12T12:36:00Z"/>
          <w:rFonts w:eastAsia="宋体"/>
          <w:color w:val="000000"/>
          <w:lang w:eastAsia="ja-JP"/>
          <w:rPrChange w:id="528" w:author="Rapporteur" w:date="2020-11-12T12:44:00Z">
            <w:rPr>
              <w:ins w:id="529" w:author="R3-207124" w:date="2020-11-12T12:36:00Z"/>
              <w:rFonts w:eastAsia="宋体"/>
              <w:color w:val="000000"/>
              <w:sz w:val="22"/>
              <w:szCs w:val="22"/>
              <w:lang w:eastAsia="ja-JP"/>
            </w:rPr>
          </w:rPrChange>
        </w:rPr>
      </w:pPr>
      <w:ins w:id="530" w:author="R3-207124" w:date="2020-11-12T12:36:00Z">
        <w:r w:rsidRPr="00954F67">
          <w:rPr>
            <w:rFonts w:eastAsia="宋体"/>
            <w:color w:val="000000"/>
            <w:lang w:eastAsia="ja-JP"/>
            <w:rPrChange w:id="531" w:author="Rapporteur" w:date="2020-11-12T12:44:00Z">
              <w:rPr>
                <w:rFonts w:eastAsia="宋体"/>
                <w:color w:val="000000"/>
                <w:sz w:val="22"/>
                <w:szCs w:val="22"/>
                <w:lang w:eastAsia="ja-JP"/>
              </w:rPr>
            </w:rPrChange>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ins>
    </w:p>
    <w:p w:rsidR="00E718CE" w:rsidRPr="00FE77D0" w:rsidRDefault="00954F67" w:rsidP="00E718CE">
      <w:pPr>
        <w:numPr>
          <w:ilvl w:val="0"/>
          <w:numId w:val="9"/>
        </w:numPr>
        <w:overflowPunct w:val="0"/>
        <w:autoSpaceDE w:val="0"/>
        <w:autoSpaceDN w:val="0"/>
        <w:adjustRightInd w:val="0"/>
        <w:spacing w:after="120"/>
        <w:textAlignment w:val="baseline"/>
        <w:rPr>
          <w:ins w:id="532" w:author="R3-207124" w:date="2020-11-12T12:36:00Z"/>
          <w:rFonts w:eastAsia="宋体"/>
          <w:color w:val="000000"/>
          <w:lang w:eastAsia="ja-JP"/>
          <w:rPrChange w:id="533" w:author="Rapporteur" w:date="2020-11-12T12:44:00Z">
            <w:rPr>
              <w:ins w:id="534" w:author="R3-207124" w:date="2020-11-12T12:36:00Z"/>
              <w:rFonts w:eastAsia="宋体"/>
              <w:color w:val="000000"/>
              <w:sz w:val="22"/>
              <w:szCs w:val="22"/>
              <w:lang w:eastAsia="ja-JP"/>
            </w:rPr>
          </w:rPrChange>
        </w:rPr>
      </w:pPr>
      <w:ins w:id="535" w:author="R3-207124" w:date="2020-11-12T12:36:00Z">
        <w:r w:rsidRPr="00954F67">
          <w:rPr>
            <w:rFonts w:eastAsia="宋体"/>
            <w:color w:val="000000"/>
            <w:lang w:eastAsia="ja-JP"/>
            <w:rPrChange w:id="536" w:author="Rapporteur" w:date="2020-11-12T12:44:00Z">
              <w:rPr>
                <w:rFonts w:eastAsia="宋体"/>
                <w:color w:val="000000"/>
                <w:sz w:val="22"/>
                <w:szCs w:val="22"/>
                <w:lang w:eastAsia="ja-JP"/>
              </w:rPr>
            </w:rPrChange>
          </w:rPr>
          <w:t>spectrum resource (e.g. slots, beams, carriers etc)</w:t>
        </w:r>
      </w:ins>
    </w:p>
    <w:p w:rsidR="00E718CE" w:rsidRPr="00FE77D0" w:rsidRDefault="00954F67" w:rsidP="00E718CE">
      <w:pPr>
        <w:numPr>
          <w:ilvl w:val="0"/>
          <w:numId w:val="9"/>
        </w:numPr>
        <w:overflowPunct w:val="0"/>
        <w:autoSpaceDE w:val="0"/>
        <w:autoSpaceDN w:val="0"/>
        <w:adjustRightInd w:val="0"/>
        <w:spacing w:after="120"/>
        <w:textAlignment w:val="baseline"/>
        <w:rPr>
          <w:ins w:id="537" w:author="R3-207124" w:date="2020-11-12T12:36:00Z"/>
          <w:rFonts w:eastAsia="宋体"/>
          <w:color w:val="000000"/>
          <w:lang w:eastAsia="ja-JP"/>
          <w:rPrChange w:id="538" w:author="Rapporteur" w:date="2020-11-12T12:44:00Z">
            <w:rPr>
              <w:ins w:id="539" w:author="R3-207124" w:date="2020-11-12T12:36:00Z"/>
              <w:rFonts w:eastAsia="宋体"/>
              <w:color w:val="000000"/>
              <w:sz w:val="22"/>
              <w:szCs w:val="22"/>
              <w:lang w:eastAsia="ja-JP"/>
            </w:rPr>
          </w:rPrChange>
        </w:rPr>
      </w:pPr>
      <w:ins w:id="540" w:author="R3-207124" w:date="2020-11-12T12:36:00Z">
        <w:r w:rsidRPr="00954F67">
          <w:rPr>
            <w:rFonts w:eastAsia="宋体"/>
            <w:color w:val="000000"/>
            <w:lang w:eastAsia="ja-JP"/>
            <w:rPrChange w:id="541" w:author="Rapporteur" w:date="2020-11-12T12:44:00Z">
              <w:rPr>
                <w:rFonts w:eastAsia="宋体"/>
                <w:color w:val="000000"/>
                <w:sz w:val="22"/>
                <w:szCs w:val="22"/>
                <w:lang w:eastAsia="ja-JP"/>
              </w:rPr>
            </w:rPrChange>
          </w:rPr>
          <w:t>transport resources (e.g. backhaul capacity)</w:t>
        </w:r>
      </w:ins>
    </w:p>
    <w:p w:rsidR="00E718CE" w:rsidRPr="00FE77D0" w:rsidRDefault="00954F67" w:rsidP="00E718CE">
      <w:pPr>
        <w:numPr>
          <w:ilvl w:val="0"/>
          <w:numId w:val="9"/>
        </w:numPr>
        <w:overflowPunct w:val="0"/>
        <w:autoSpaceDE w:val="0"/>
        <w:autoSpaceDN w:val="0"/>
        <w:adjustRightInd w:val="0"/>
        <w:spacing w:after="120"/>
        <w:textAlignment w:val="baseline"/>
        <w:rPr>
          <w:ins w:id="542" w:author="R3-207124" w:date="2020-11-12T12:36:00Z"/>
          <w:rFonts w:eastAsia="宋体"/>
          <w:color w:val="000000"/>
          <w:lang w:eastAsia="ja-JP"/>
          <w:rPrChange w:id="543" w:author="Rapporteur" w:date="2020-11-12T12:44:00Z">
            <w:rPr>
              <w:ins w:id="544" w:author="R3-207124" w:date="2020-11-12T12:36:00Z"/>
              <w:rFonts w:eastAsia="宋体"/>
              <w:color w:val="000000"/>
              <w:sz w:val="22"/>
              <w:szCs w:val="22"/>
              <w:lang w:eastAsia="ja-JP"/>
            </w:rPr>
          </w:rPrChange>
        </w:rPr>
      </w:pPr>
      <w:ins w:id="545" w:author="R3-207124" w:date="2020-11-12T12:36:00Z">
        <w:r w:rsidRPr="00954F67">
          <w:rPr>
            <w:rFonts w:eastAsia="宋体"/>
            <w:color w:val="000000"/>
            <w:lang w:eastAsia="ja-JP"/>
            <w:rPrChange w:id="546" w:author="Rapporteur" w:date="2020-11-12T12:44:00Z">
              <w:rPr>
                <w:rFonts w:eastAsia="宋体"/>
                <w:color w:val="000000"/>
                <w:sz w:val="22"/>
                <w:szCs w:val="22"/>
                <w:lang w:eastAsia="ja-JP"/>
              </w:rPr>
            </w:rPrChange>
          </w:rPr>
          <w:t>hardware resources (e.g. specific processors, processing load, intra-RAN logical nodes such as a gNB-CU-UP)</w:t>
        </w:r>
      </w:ins>
    </w:p>
    <w:p w:rsidR="00E718CE" w:rsidRPr="00FE77D0" w:rsidRDefault="00954F67" w:rsidP="00E718CE">
      <w:pPr>
        <w:overflowPunct w:val="0"/>
        <w:autoSpaceDE w:val="0"/>
        <w:autoSpaceDN w:val="0"/>
        <w:adjustRightInd w:val="0"/>
        <w:spacing w:after="120"/>
        <w:textAlignment w:val="baseline"/>
        <w:rPr>
          <w:ins w:id="547" w:author="R3-207124" w:date="2020-11-12T12:36:00Z"/>
          <w:rFonts w:eastAsia="宋体"/>
          <w:color w:val="000000"/>
          <w:lang w:eastAsia="ja-JP"/>
          <w:rPrChange w:id="548" w:author="Rapporteur" w:date="2020-11-12T12:44:00Z">
            <w:rPr>
              <w:ins w:id="549" w:author="R3-207124" w:date="2020-11-12T12:36:00Z"/>
              <w:rFonts w:eastAsia="宋体"/>
              <w:color w:val="000000"/>
              <w:sz w:val="22"/>
              <w:szCs w:val="22"/>
              <w:lang w:eastAsia="ja-JP"/>
            </w:rPr>
          </w:rPrChange>
        </w:rPr>
      </w:pPr>
      <w:ins w:id="550" w:author="R3-207124" w:date="2020-11-12T12:36:00Z">
        <w:r w:rsidRPr="00954F67">
          <w:rPr>
            <w:rFonts w:eastAsia="宋体"/>
            <w:color w:val="000000"/>
            <w:lang w:eastAsia="ja-JP"/>
            <w:rPrChange w:id="551" w:author="Rapporteur" w:date="2020-11-12T12:44:00Z">
              <w:rPr>
                <w:rFonts w:eastAsia="宋体"/>
                <w:color w:val="000000"/>
                <w:sz w:val="22"/>
                <w:szCs w:val="22"/>
                <w:lang w:eastAsia="ja-JP"/>
              </w:rPr>
            </w:rPrChange>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ins>
    </w:p>
    <w:p w:rsidR="00E718CE" w:rsidRPr="00FE77D0" w:rsidRDefault="00954F67" w:rsidP="00E718CE">
      <w:pPr>
        <w:overflowPunct w:val="0"/>
        <w:autoSpaceDE w:val="0"/>
        <w:autoSpaceDN w:val="0"/>
        <w:adjustRightInd w:val="0"/>
        <w:spacing w:after="120"/>
        <w:textAlignment w:val="baseline"/>
        <w:rPr>
          <w:ins w:id="552" w:author="R3-207124" w:date="2020-11-12T12:36:00Z"/>
          <w:rFonts w:eastAsia="宋体"/>
          <w:color w:val="000000"/>
          <w:lang w:eastAsia="ja-JP"/>
          <w:rPrChange w:id="553" w:author="Rapporteur" w:date="2020-11-12T12:44:00Z">
            <w:rPr>
              <w:ins w:id="554" w:author="R3-207124" w:date="2020-11-12T12:36:00Z"/>
              <w:rFonts w:eastAsia="宋体"/>
              <w:color w:val="000000"/>
              <w:sz w:val="22"/>
              <w:szCs w:val="22"/>
              <w:lang w:eastAsia="ja-JP"/>
            </w:rPr>
          </w:rPrChange>
        </w:rPr>
      </w:pPr>
      <w:ins w:id="555" w:author="R3-207124" w:date="2020-11-12T12:36:00Z">
        <w:r w:rsidRPr="00954F67">
          <w:rPr>
            <w:rFonts w:eastAsia="宋体"/>
            <w:color w:val="000000"/>
            <w:lang w:eastAsia="ja-JP"/>
            <w:rPrChange w:id="556" w:author="Rapporteur" w:date="2020-11-12T12:44:00Z">
              <w:rPr>
                <w:rFonts w:eastAsia="宋体"/>
                <w:color w:val="000000"/>
                <w:sz w:val="22"/>
                <w:szCs w:val="22"/>
                <w:lang w:eastAsia="ja-JP"/>
              </w:rPr>
            </w:rPrChange>
          </w:rPr>
          <w:t>Re-partitioning policy may be configured in the RAN.</w:t>
        </w:r>
      </w:ins>
    </w:p>
    <w:p w:rsidR="00E718CE" w:rsidRDefault="00954F67" w:rsidP="00E718CE">
      <w:pPr>
        <w:overflowPunct w:val="0"/>
        <w:autoSpaceDE w:val="0"/>
        <w:autoSpaceDN w:val="0"/>
        <w:adjustRightInd w:val="0"/>
        <w:spacing w:after="120"/>
        <w:textAlignment w:val="baseline"/>
        <w:rPr>
          <w:ins w:id="557" w:author="Rapporteur" w:date="2020-11-12T12:59:00Z"/>
          <w:rFonts w:eastAsia="宋体"/>
          <w:color w:val="000000"/>
          <w:lang w:eastAsia="zh-CN"/>
        </w:rPr>
      </w:pPr>
      <w:ins w:id="558" w:author="R3-207124" w:date="2020-11-12T12:36:00Z">
        <w:r w:rsidRPr="00954F67">
          <w:rPr>
            <w:rFonts w:eastAsia="宋体"/>
            <w:color w:val="000000"/>
            <w:lang w:eastAsia="ja-JP"/>
            <w:rPrChange w:id="559" w:author="Rapporteur" w:date="2020-11-12T12:44:00Z">
              <w:rPr>
                <w:rFonts w:eastAsia="宋体"/>
                <w:color w:val="000000"/>
                <w:sz w:val="22"/>
                <w:szCs w:val="22"/>
                <w:lang w:eastAsia="ja-JP"/>
              </w:rPr>
            </w:rPrChange>
          </w:rPr>
          <w:t>The solution may have impacts in metric collection and OAM requirements, but does not impact the core network or the UE.</w:t>
        </w:r>
      </w:ins>
    </w:p>
    <w:p w:rsidR="00A80811" w:rsidRPr="00FE77D0" w:rsidRDefault="00A80811" w:rsidP="00E718CE">
      <w:pPr>
        <w:overflowPunct w:val="0"/>
        <w:autoSpaceDE w:val="0"/>
        <w:autoSpaceDN w:val="0"/>
        <w:adjustRightInd w:val="0"/>
        <w:spacing w:after="120"/>
        <w:textAlignment w:val="baseline"/>
        <w:rPr>
          <w:ins w:id="560" w:author="R3-207124" w:date="2020-11-12T12:36:00Z"/>
          <w:rFonts w:eastAsia="宋体"/>
          <w:color w:val="000000"/>
          <w:lang w:eastAsia="zh-CN"/>
          <w:rPrChange w:id="561" w:author="Rapporteur" w:date="2020-11-12T12:44:00Z">
            <w:rPr>
              <w:ins w:id="562" w:author="R3-207124" w:date="2020-11-12T12:36:00Z"/>
              <w:rFonts w:eastAsia="宋体"/>
              <w:color w:val="000000"/>
              <w:sz w:val="22"/>
              <w:szCs w:val="22"/>
              <w:lang w:eastAsia="ja-JP"/>
            </w:rPr>
          </w:rPrChange>
        </w:rPr>
      </w:pPr>
    </w:p>
    <w:p w:rsidR="00954F67" w:rsidRPr="00954F67" w:rsidRDefault="00954F67" w:rsidP="00801A6E">
      <w:pPr>
        <w:pStyle w:val="3"/>
        <w:rPr>
          <w:ins w:id="563" w:author="R3-207124" w:date="2020-11-12T12:36:00Z"/>
          <w:rPrChange w:id="564" w:author="Rapporteur" w:date="2020-11-12T12:46:00Z">
            <w:rPr>
              <w:ins w:id="565" w:author="R3-207124" w:date="2020-11-12T12:36:00Z"/>
              <w:rFonts w:ascii="Arial" w:eastAsia="DengXian" w:hAnsi="Arial"/>
              <w:sz w:val="32"/>
              <w:lang w:val="en-US" w:eastAsia="zh-CN"/>
            </w:rPr>
          </w:rPrChange>
        </w:rPr>
        <w:pPrChange w:id="566" w:author="Rapporteur" w:date="2020-11-13T15:28:00Z">
          <w:pPr>
            <w:keepNext/>
            <w:keepLines/>
            <w:spacing w:before="180"/>
            <w:ind w:left="1134" w:hanging="1134"/>
            <w:outlineLvl w:val="1"/>
          </w:pPr>
        </w:pPrChange>
      </w:pPr>
      <w:bookmarkStart w:id="567" w:name="_Toc56173805"/>
      <w:ins w:id="568" w:author="R3-207124" w:date="2020-11-12T12:36:00Z">
        <w:r w:rsidRPr="00954F67">
          <w:rPr>
            <w:rPrChange w:id="569" w:author="Rapporteur" w:date="2020-11-12T12:46:00Z">
              <w:rPr>
                <w:rFonts w:ascii="Arial" w:eastAsia="DengXian" w:hAnsi="Arial"/>
                <w:sz w:val="32"/>
                <w:lang w:val="en-US" w:eastAsia="zh-CN"/>
              </w:rPr>
            </w:rPrChange>
          </w:rPr>
          <w:t>6.2.</w:t>
        </w:r>
        <w:del w:id="570" w:author="Rapporteur" w:date="2020-11-12T12:58:00Z">
          <w:r w:rsidRPr="00954F67">
            <w:rPr>
              <w:rPrChange w:id="571" w:author="Rapporteur" w:date="2020-11-12T12:46:00Z">
                <w:rPr>
                  <w:rFonts w:ascii="Arial" w:eastAsia="DengXian" w:hAnsi="Arial"/>
                  <w:sz w:val="32"/>
                  <w:lang w:val="en-US" w:eastAsia="zh-CN"/>
                </w:rPr>
              </w:rPrChange>
            </w:rPr>
            <w:delText>Y</w:delText>
          </w:r>
        </w:del>
      </w:ins>
      <w:ins w:id="572" w:author="Rapporteur" w:date="2020-11-12T12:58:00Z">
        <w:r w:rsidR="004F3B23">
          <w:rPr>
            <w:rFonts w:hint="eastAsia"/>
          </w:rPr>
          <w:t>6</w:t>
        </w:r>
      </w:ins>
      <w:ins w:id="573" w:author="R3-207124" w:date="2020-11-12T12:36:00Z">
        <w:r w:rsidRPr="00954F67">
          <w:rPr>
            <w:rPrChange w:id="574" w:author="Rapporteur" w:date="2020-11-12T12:46:00Z">
              <w:rPr>
                <w:rFonts w:ascii="Arial" w:eastAsia="DengXian" w:hAnsi="Arial"/>
                <w:sz w:val="32"/>
                <w:lang w:val="en-US" w:eastAsia="zh-CN"/>
              </w:rPr>
            </w:rPrChange>
          </w:rPr>
          <w:t xml:space="preserve"> </w:t>
        </w:r>
        <w:del w:id="575" w:author="Rapporteur" w:date="2020-11-12T12:58:00Z">
          <w:r w:rsidRPr="00954F67">
            <w:rPr>
              <w:rPrChange w:id="576" w:author="Rapporteur" w:date="2020-11-12T12:46:00Z">
                <w:rPr>
                  <w:rFonts w:ascii="Arial" w:eastAsia="DengXian" w:hAnsi="Arial"/>
                  <w:sz w:val="32"/>
                  <w:lang w:val="en-US" w:eastAsia="zh-CN"/>
                </w:rPr>
              </w:rPrChange>
            </w:rPr>
            <w:delText xml:space="preserve">Solution Y: </w:delText>
          </w:r>
        </w:del>
        <w:r w:rsidRPr="00954F67">
          <w:rPr>
            <w:rPrChange w:id="577" w:author="Rapporteur" w:date="2020-11-12T12:46:00Z">
              <w:rPr>
                <w:rFonts w:ascii="Arial" w:eastAsia="DengXian" w:hAnsi="Arial"/>
                <w:sz w:val="32"/>
                <w:lang w:val="en-US" w:eastAsia="zh-CN"/>
              </w:rPr>
            </w:rPrChange>
          </w:rPr>
          <w:t>Multi-carrier radio resource sharing</w:t>
        </w:r>
        <w:bookmarkEnd w:id="567"/>
      </w:ins>
    </w:p>
    <w:p w:rsidR="00E718CE" w:rsidRPr="00FE77D0" w:rsidRDefault="00954F67" w:rsidP="00E718CE">
      <w:pPr>
        <w:overflowPunct w:val="0"/>
        <w:autoSpaceDE w:val="0"/>
        <w:autoSpaceDN w:val="0"/>
        <w:adjustRightInd w:val="0"/>
        <w:spacing w:after="120"/>
        <w:textAlignment w:val="baseline"/>
        <w:rPr>
          <w:ins w:id="578" w:author="R3-207124" w:date="2020-11-12T12:36:00Z"/>
          <w:rFonts w:eastAsia="宋体"/>
          <w:color w:val="000000"/>
          <w:lang w:eastAsia="ja-JP"/>
          <w:rPrChange w:id="579" w:author="Rapporteur" w:date="2020-11-12T12:44:00Z">
            <w:rPr>
              <w:ins w:id="580" w:author="R3-207124" w:date="2020-11-12T12:36:00Z"/>
              <w:rFonts w:eastAsia="宋体"/>
              <w:color w:val="000000"/>
              <w:sz w:val="22"/>
              <w:szCs w:val="22"/>
              <w:lang w:eastAsia="ja-JP"/>
            </w:rPr>
          </w:rPrChange>
        </w:rPr>
      </w:pPr>
      <w:ins w:id="581" w:author="R3-207124" w:date="2020-11-12T12:36:00Z">
        <w:r w:rsidRPr="00954F67">
          <w:rPr>
            <w:rFonts w:eastAsia="宋体"/>
            <w:color w:val="000000"/>
            <w:lang w:eastAsia="ja-JP"/>
            <w:rPrChange w:id="582" w:author="Rapporteur" w:date="2020-11-12T12:44:00Z">
              <w:rPr>
                <w:rFonts w:eastAsia="宋体"/>
                <w:color w:val="000000"/>
                <w:sz w:val="22"/>
                <w:szCs w:val="22"/>
                <w:lang w:eastAsia="ja-JP"/>
              </w:rPr>
            </w:rPrChange>
          </w:rPr>
          <w:t>This solution is applicable to scenario 1. In this solution, it is assumed that radio resources are primarily assigned to a slice (or slice sets) on a frequency, or cell, basis. For example, a RAN node may host two layers as shown below:</w:t>
        </w:r>
      </w:ins>
    </w:p>
    <w:p w:rsidR="00E718CE" w:rsidRPr="00E718CE" w:rsidRDefault="00E718CE" w:rsidP="00E718CE">
      <w:pPr>
        <w:overflowPunct w:val="0"/>
        <w:autoSpaceDE w:val="0"/>
        <w:autoSpaceDN w:val="0"/>
        <w:adjustRightInd w:val="0"/>
        <w:spacing w:after="120"/>
        <w:jc w:val="center"/>
        <w:textAlignment w:val="baseline"/>
        <w:rPr>
          <w:ins w:id="583" w:author="R3-207124" w:date="2020-11-12T12:36:00Z"/>
          <w:rFonts w:eastAsia="宋体"/>
          <w:color w:val="000000"/>
          <w:lang w:eastAsia="ja-JP"/>
        </w:rPr>
      </w:pPr>
      <w:ins w:id="584" w:author="R3-207124" w:date="2020-11-12T12:36:00Z">
        <w:r w:rsidRPr="00E718CE">
          <w:rPr>
            <w:rFonts w:eastAsia="宋体"/>
            <w:color w:val="000000"/>
            <w:lang w:eastAsia="ja-JP"/>
          </w:rPr>
          <w:object w:dxaOrig="7284" w:dyaOrig="6480">
            <v:shape id="_x0000_i1039" type="#_x0000_t75" style="width:249.2pt;height:221.65pt" o:ole="">
              <v:imagedata r:id="rId38" o:title=""/>
            </v:shape>
            <o:OLEObject Type="Embed" ProgID="Visio.Drawing.15" ShapeID="_x0000_i1039" DrawAspect="Content" ObjectID="_1666786637" r:id="rId39"/>
          </w:object>
        </w:r>
      </w:ins>
    </w:p>
    <w:p w:rsidR="00E718CE" w:rsidRPr="00E718CE" w:rsidDel="004F3B23" w:rsidRDefault="00E718CE" w:rsidP="00E718CE">
      <w:pPr>
        <w:overflowPunct w:val="0"/>
        <w:autoSpaceDE w:val="0"/>
        <w:autoSpaceDN w:val="0"/>
        <w:adjustRightInd w:val="0"/>
        <w:spacing w:after="120"/>
        <w:jc w:val="center"/>
        <w:textAlignment w:val="baseline"/>
        <w:rPr>
          <w:ins w:id="585" w:author="R3-207124" w:date="2020-11-12T12:36:00Z"/>
          <w:del w:id="586" w:author="Rapporteur" w:date="2020-11-12T12:58:00Z"/>
          <w:rFonts w:eastAsia="宋体"/>
          <w:b/>
          <w:bCs/>
          <w:color w:val="000000"/>
          <w:sz w:val="22"/>
          <w:szCs w:val="22"/>
          <w:lang w:eastAsia="ja-JP"/>
        </w:rPr>
      </w:pPr>
      <w:ins w:id="587" w:author="R3-207124" w:date="2020-11-12T12:36:00Z">
        <w:r w:rsidRPr="00E718CE">
          <w:rPr>
            <w:rFonts w:eastAsia="宋体"/>
            <w:b/>
            <w:bCs/>
            <w:color w:val="000000"/>
            <w:lang w:eastAsia="ja-JP"/>
          </w:rPr>
          <w:t>Fig</w:t>
        </w:r>
      </w:ins>
      <w:ins w:id="588" w:author="Rapporteur" w:date="2020-11-12T12:58:00Z">
        <w:r w:rsidR="004F3B23">
          <w:rPr>
            <w:rFonts w:eastAsia="宋体" w:hint="eastAsia"/>
            <w:b/>
            <w:bCs/>
            <w:color w:val="000000"/>
            <w:lang w:eastAsia="zh-CN"/>
          </w:rPr>
          <w:t>ure</w:t>
        </w:r>
      </w:ins>
      <w:ins w:id="589" w:author="R3-207124" w:date="2020-11-12T12:36:00Z">
        <w:r w:rsidRPr="00E718CE">
          <w:rPr>
            <w:rFonts w:eastAsia="宋体"/>
            <w:b/>
            <w:bCs/>
            <w:color w:val="000000"/>
            <w:lang w:eastAsia="ja-JP"/>
          </w:rPr>
          <w:t xml:space="preserve"> 6.2.</w:t>
        </w:r>
        <w:del w:id="590" w:author="Rapporteur" w:date="2020-11-12T12:58:00Z">
          <w:r w:rsidRPr="00E718CE" w:rsidDel="004F3B23">
            <w:rPr>
              <w:rFonts w:eastAsia="宋体"/>
              <w:b/>
              <w:bCs/>
              <w:color w:val="000000"/>
              <w:lang w:eastAsia="ja-JP"/>
            </w:rPr>
            <w:delText>Y-XX</w:delText>
          </w:r>
        </w:del>
      </w:ins>
      <w:ins w:id="591" w:author="Rapporteur" w:date="2020-11-12T12:58:00Z">
        <w:r w:rsidR="004F3B23">
          <w:rPr>
            <w:rFonts w:eastAsia="宋体" w:hint="eastAsia"/>
            <w:b/>
            <w:bCs/>
            <w:color w:val="000000"/>
            <w:lang w:eastAsia="zh-CN"/>
          </w:rPr>
          <w:t>6-1</w:t>
        </w:r>
      </w:ins>
      <w:ins w:id="592" w:author="R3-207124" w:date="2020-11-12T12:36:00Z">
        <w:r w:rsidRPr="00E718CE">
          <w:rPr>
            <w:rFonts w:eastAsia="宋体"/>
            <w:b/>
            <w:bCs/>
            <w:color w:val="000000"/>
            <w:lang w:eastAsia="ja-JP"/>
          </w:rPr>
          <w:t>: RAN node supporting two layers</w:t>
        </w:r>
      </w:ins>
    </w:p>
    <w:p w:rsidR="00954F67" w:rsidRDefault="00954F67" w:rsidP="00954F67">
      <w:pPr>
        <w:overflowPunct w:val="0"/>
        <w:autoSpaceDE w:val="0"/>
        <w:autoSpaceDN w:val="0"/>
        <w:adjustRightInd w:val="0"/>
        <w:spacing w:after="120"/>
        <w:jc w:val="center"/>
        <w:textAlignment w:val="baseline"/>
        <w:rPr>
          <w:ins w:id="593" w:author="R3-207124" w:date="2020-11-12T12:36:00Z"/>
          <w:rFonts w:eastAsia="宋体"/>
          <w:color w:val="000000"/>
          <w:sz w:val="22"/>
          <w:szCs w:val="22"/>
          <w:lang w:eastAsia="zh-CN"/>
          <w:rPrChange w:id="594" w:author="Rapporteur" w:date="2020-11-12T12:58:00Z">
            <w:rPr>
              <w:ins w:id="595" w:author="R3-207124" w:date="2020-11-12T12:36:00Z"/>
              <w:rFonts w:eastAsia="宋体"/>
              <w:color w:val="000000"/>
              <w:sz w:val="22"/>
              <w:szCs w:val="22"/>
              <w:lang w:eastAsia="ja-JP"/>
            </w:rPr>
          </w:rPrChange>
        </w:rPr>
        <w:pPrChange w:id="596" w:author="Rapporteur" w:date="2020-11-12T12:58:00Z">
          <w:pPr>
            <w:overflowPunct w:val="0"/>
            <w:autoSpaceDE w:val="0"/>
            <w:autoSpaceDN w:val="0"/>
            <w:adjustRightInd w:val="0"/>
            <w:spacing w:after="120"/>
            <w:textAlignment w:val="baseline"/>
          </w:pPr>
        </w:pPrChange>
      </w:pPr>
    </w:p>
    <w:p w:rsidR="00E718CE" w:rsidRPr="00FE77D0" w:rsidRDefault="00954F67" w:rsidP="00E718CE">
      <w:pPr>
        <w:overflowPunct w:val="0"/>
        <w:autoSpaceDE w:val="0"/>
        <w:autoSpaceDN w:val="0"/>
        <w:adjustRightInd w:val="0"/>
        <w:spacing w:after="120"/>
        <w:textAlignment w:val="baseline"/>
        <w:rPr>
          <w:ins w:id="597" w:author="R3-207124" w:date="2020-11-12T12:36:00Z"/>
          <w:rFonts w:eastAsia="宋体"/>
          <w:color w:val="000000"/>
          <w:lang w:eastAsia="ja-JP"/>
          <w:rPrChange w:id="598" w:author="Rapporteur" w:date="2020-11-12T12:44:00Z">
            <w:rPr>
              <w:ins w:id="599" w:author="R3-207124" w:date="2020-11-12T12:36:00Z"/>
              <w:rFonts w:eastAsia="宋体"/>
              <w:color w:val="000000"/>
              <w:sz w:val="22"/>
              <w:szCs w:val="22"/>
              <w:lang w:eastAsia="ja-JP"/>
            </w:rPr>
          </w:rPrChange>
        </w:rPr>
      </w:pPr>
      <w:ins w:id="600" w:author="R3-207124" w:date="2020-11-12T12:36:00Z">
        <w:r w:rsidRPr="00954F67">
          <w:rPr>
            <w:rFonts w:eastAsia="宋体"/>
            <w:color w:val="000000"/>
            <w:lang w:eastAsia="ja-JP"/>
            <w:rPrChange w:id="601" w:author="Rapporteur" w:date="2020-11-12T12:44:00Z">
              <w:rPr>
                <w:rFonts w:eastAsia="宋体"/>
                <w:color w:val="000000"/>
                <w:sz w:val="22"/>
                <w:szCs w:val="22"/>
                <w:lang w:eastAsia="ja-JP"/>
              </w:rPr>
            </w:rPrChange>
          </w:rPr>
          <w:t xml:space="preserve">The solution addresses temporary resource shortage in one cell as per scenario 1, and where the RAN node hosts another cell with different frequency and overlapping coverage where the same slice is available. </w:t>
        </w:r>
      </w:ins>
    </w:p>
    <w:p w:rsidR="00E718CE" w:rsidRPr="00FE77D0" w:rsidRDefault="00954F67" w:rsidP="00E718CE">
      <w:pPr>
        <w:overflowPunct w:val="0"/>
        <w:autoSpaceDE w:val="0"/>
        <w:autoSpaceDN w:val="0"/>
        <w:adjustRightInd w:val="0"/>
        <w:spacing w:after="120"/>
        <w:textAlignment w:val="baseline"/>
        <w:rPr>
          <w:ins w:id="602" w:author="R3-207124" w:date="2020-11-12T12:36:00Z"/>
          <w:rFonts w:eastAsia="宋体"/>
          <w:color w:val="000000"/>
          <w:lang w:eastAsia="ja-JP"/>
          <w:rPrChange w:id="603" w:author="Rapporteur" w:date="2020-11-12T12:44:00Z">
            <w:rPr>
              <w:ins w:id="604" w:author="R3-207124" w:date="2020-11-12T12:36:00Z"/>
              <w:rFonts w:eastAsia="宋体"/>
              <w:color w:val="000000"/>
              <w:sz w:val="22"/>
              <w:szCs w:val="22"/>
              <w:lang w:eastAsia="ja-JP"/>
            </w:rPr>
          </w:rPrChange>
        </w:rPr>
      </w:pPr>
      <w:ins w:id="605" w:author="R3-207124" w:date="2020-11-12T12:36:00Z">
        <w:r w:rsidRPr="00954F67">
          <w:rPr>
            <w:rFonts w:eastAsia="宋体"/>
            <w:color w:val="000000"/>
            <w:lang w:eastAsia="ja-JP"/>
            <w:rPrChange w:id="606" w:author="Rapporteur" w:date="2020-11-12T12:44:00Z">
              <w:rPr>
                <w:rFonts w:eastAsia="宋体"/>
                <w:color w:val="000000"/>
                <w:sz w:val="22"/>
                <w:szCs w:val="22"/>
                <w:lang w:eastAsia="ja-JP"/>
              </w:rPr>
            </w:rPrChange>
          </w:rPr>
          <w:lastRenderedPageBreak/>
          <w:t>In above, this could be the case for slice 1 and cell 1/F2 (or also slice 1 and cell 2/F1).</w:t>
        </w:r>
      </w:ins>
    </w:p>
    <w:p w:rsidR="00E718CE" w:rsidDel="00DC780C" w:rsidRDefault="00954F67" w:rsidP="00E718CE">
      <w:pPr>
        <w:rPr>
          <w:del w:id="607" w:author="Rapporteur" w:date="2020-11-13T14:20:00Z"/>
          <w:rFonts w:eastAsia="宋体"/>
          <w:lang w:eastAsia="zh-CN"/>
        </w:rPr>
      </w:pPr>
      <w:ins w:id="608" w:author="R3-207124" w:date="2020-11-12T12:36:00Z">
        <w:r w:rsidRPr="00954F67">
          <w:rPr>
            <w:rFonts w:eastAsia="宋体"/>
            <w:rPrChange w:id="609" w:author="Rapporteur" w:date="2020-11-12T12:44:00Z">
              <w:rPr>
                <w:rFonts w:eastAsia="宋体"/>
                <w:sz w:val="22"/>
                <w:szCs w:val="22"/>
              </w:rPr>
            </w:rPrChange>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ins>
    </w:p>
    <w:p w:rsidR="00DC780C" w:rsidRPr="00FE77D0" w:rsidRDefault="00DC780C" w:rsidP="00E718CE">
      <w:pPr>
        <w:rPr>
          <w:ins w:id="610" w:author="Rapporteur" w:date="2020-11-13T14:20:00Z"/>
          <w:rFonts w:eastAsia="宋体"/>
          <w:lang w:eastAsia="zh-CN"/>
        </w:rPr>
      </w:pPr>
    </w:p>
    <w:p w:rsidR="00954F67" w:rsidRPr="00954F67" w:rsidRDefault="00954F67" w:rsidP="00801A6E">
      <w:pPr>
        <w:pStyle w:val="3"/>
        <w:rPr>
          <w:ins w:id="611" w:author="R3-207193" w:date="2020-11-12T12:05:00Z"/>
          <w:rPrChange w:id="612" w:author="Rapporteur" w:date="2020-11-12T12:47:00Z">
            <w:rPr>
              <w:ins w:id="613" w:author="R3-207193" w:date="2020-11-12T12:05:00Z"/>
              <w:rFonts w:ascii="Arial" w:eastAsia="DengXian" w:hAnsi="Arial"/>
              <w:sz w:val="32"/>
              <w:lang w:val="fr-FR"/>
            </w:rPr>
          </w:rPrChange>
        </w:rPr>
        <w:pPrChange w:id="614" w:author="Rapporteur" w:date="2020-11-13T15:28:00Z">
          <w:pPr>
            <w:keepNext/>
            <w:keepLines/>
            <w:spacing w:before="180"/>
            <w:ind w:left="1134" w:hanging="1134"/>
            <w:outlineLvl w:val="1"/>
          </w:pPr>
        </w:pPrChange>
      </w:pPr>
      <w:bookmarkStart w:id="615" w:name="_Toc56173806"/>
      <w:ins w:id="616" w:author="R3-207193" w:date="2020-11-12T12:05:00Z">
        <w:r w:rsidRPr="00954F67">
          <w:rPr>
            <w:rPrChange w:id="617" w:author="Rapporteur" w:date="2020-11-12T12:47:00Z">
              <w:rPr>
                <w:rFonts w:ascii="Arial" w:eastAsia="DengXian" w:hAnsi="Arial"/>
                <w:sz w:val="32"/>
                <w:lang w:val="fr-FR"/>
              </w:rPr>
            </w:rPrChange>
          </w:rPr>
          <w:t>6.2.</w:t>
        </w:r>
        <w:del w:id="618" w:author="Rapporteur" w:date="2020-11-12T12:59:00Z">
          <w:r w:rsidRPr="00954F67">
            <w:rPr>
              <w:rPrChange w:id="619" w:author="Rapporteur" w:date="2020-11-12T12:47:00Z">
                <w:rPr>
                  <w:rFonts w:ascii="Arial" w:eastAsia="DengXian" w:hAnsi="Arial"/>
                  <w:sz w:val="32"/>
                  <w:lang w:val="fr-FR"/>
                </w:rPr>
              </w:rPrChange>
            </w:rPr>
            <w:delText>X</w:delText>
          </w:r>
        </w:del>
      </w:ins>
      <w:ins w:id="620" w:author="Rapporteur" w:date="2020-11-12T12:59:00Z">
        <w:r w:rsidR="00A80811">
          <w:rPr>
            <w:rFonts w:hint="eastAsia"/>
          </w:rPr>
          <w:t>7</w:t>
        </w:r>
      </w:ins>
      <w:ins w:id="621" w:author="R3-207193" w:date="2020-11-12T12:05:00Z">
        <w:r w:rsidRPr="00954F67">
          <w:rPr>
            <w:rPrChange w:id="622" w:author="Rapporteur" w:date="2020-11-12T12:47:00Z">
              <w:rPr>
                <w:rFonts w:ascii="Arial" w:eastAsia="DengXian" w:hAnsi="Arial"/>
                <w:sz w:val="32"/>
                <w:lang w:val="fr-FR"/>
              </w:rPr>
            </w:rPrChange>
          </w:rPr>
          <w:tab/>
          <w:t>5GC Solution based on SSC-mode 3</w:t>
        </w:r>
        <w:bookmarkEnd w:id="615"/>
      </w:ins>
    </w:p>
    <w:p w:rsidR="004B0218" w:rsidRPr="00FE77D0" w:rsidRDefault="00954F67" w:rsidP="004B0218">
      <w:pPr>
        <w:spacing w:after="0"/>
        <w:rPr>
          <w:ins w:id="623" w:author="R3-207193" w:date="2020-11-12T12:05:00Z"/>
          <w:rFonts w:eastAsia="宋体"/>
          <w:lang w:val="en-US" w:eastAsia="zh-CN"/>
          <w:rPrChange w:id="624" w:author="Rapporteur" w:date="2020-11-12T12:45:00Z">
            <w:rPr>
              <w:ins w:id="625" w:author="R3-207193" w:date="2020-11-12T12:05:00Z"/>
              <w:rFonts w:eastAsia="宋体"/>
              <w:sz w:val="22"/>
              <w:szCs w:val="22"/>
              <w:lang w:val="en-US" w:eastAsia="zh-CN"/>
            </w:rPr>
          </w:rPrChange>
        </w:rPr>
      </w:pPr>
      <w:ins w:id="626" w:author="R3-207193" w:date="2020-11-12T12:05:00Z">
        <w:r w:rsidRPr="00954F67">
          <w:rPr>
            <w:rFonts w:eastAsia="宋体"/>
            <w:lang w:val="en-US" w:eastAsia="zh-CN"/>
            <w:rPrChange w:id="627" w:author="Rapporteur" w:date="2020-11-12T12:45:00Z">
              <w:rPr>
                <w:rFonts w:eastAsia="宋体"/>
                <w:sz w:val="22"/>
                <w:szCs w:val="22"/>
                <w:lang w:val="en-US" w:eastAsia="zh-CN"/>
              </w:rPr>
            </w:rPrChange>
          </w:rPr>
          <w:t>The call flow below uses SSC mode 3 in 5GC as the service continuity solution:</w:t>
        </w:r>
      </w:ins>
    </w:p>
    <w:p w:rsidR="004B0218" w:rsidRPr="00FE77D0" w:rsidRDefault="004B0218" w:rsidP="004B0218">
      <w:pPr>
        <w:spacing w:after="0"/>
        <w:rPr>
          <w:ins w:id="628" w:author="R3-207193" w:date="2020-11-12T12:05:00Z"/>
          <w:rFonts w:eastAsia="宋体"/>
          <w:lang w:val="en-US" w:eastAsia="zh-CN"/>
          <w:rPrChange w:id="629" w:author="Rapporteur" w:date="2020-11-12T12:45:00Z">
            <w:rPr>
              <w:ins w:id="630" w:author="R3-207193" w:date="2020-11-12T12:05:00Z"/>
              <w:rFonts w:eastAsia="宋体"/>
              <w:sz w:val="22"/>
              <w:szCs w:val="22"/>
              <w:lang w:val="en-US" w:eastAsia="zh-CN"/>
            </w:rPr>
          </w:rPrChange>
        </w:rPr>
      </w:pPr>
    </w:p>
    <w:p w:rsidR="004B0218" w:rsidRPr="004B0218" w:rsidRDefault="00954F67" w:rsidP="004B0218">
      <w:pPr>
        <w:spacing w:after="0"/>
        <w:rPr>
          <w:ins w:id="631" w:author="R3-207193" w:date="2020-11-12T12:05:00Z"/>
          <w:rFonts w:eastAsia="宋体"/>
          <w:sz w:val="22"/>
          <w:szCs w:val="22"/>
          <w:lang w:val="en-US" w:eastAsia="zh-CN"/>
        </w:rPr>
      </w:pPr>
      <w:ins w:id="632" w:author="R3-207193" w:date="2020-11-12T12:05:00Z">
        <w:r w:rsidRPr="00954F67">
          <w:rPr>
            <w:rFonts w:eastAsia="MS Gothic"/>
            <w:sz w:val="24"/>
            <w:lang w:eastAsia="ja-JP"/>
          </w:rPr>
        </w:r>
        <w:r w:rsidRPr="00954F67">
          <w:rPr>
            <w:rFonts w:eastAsia="MS Gothic"/>
            <w:sz w:val="24"/>
            <w:lang w:eastAsia="ja-JP"/>
          </w:rPr>
          <w:pict>
            <v:group id="Canvas 23" o:spid="_x0000_s2141" editas="canvas" style="width:453.6pt;height:494.25pt;mso-position-horizontal-relative:char;mso-position-vertical-relative:line" coordorigin="1152,1455" coordsize="9072,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">
              <v:shape id="_x0000_s2142" type="#_x0000_t75" style="position:absolute;left:1152;top:1455;width:9072;height:9885;visibility:visible">
                <v:fill o:detectmouseclick="t"/>
                <v:path o:connecttype="none"/>
              </v:shape>
              <v:line id="Line 22" o:spid="_x0000_s2143" style="position:absolute;visibility:visible" from="1622,2085" to="1653,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214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F0869" w:rsidRPr="00F576A2" w:rsidRDefault="00FF0869" w:rsidP="004B0218">
                      <w:pPr>
                        <w:rPr>
                          <w:lang w:val="de-DE"/>
                        </w:rPr>
                      </w:pPr>
                      <w:r>
                        <w:rPr>
                          <w:lang w:val="de-DE"/>
                        </w:rPr>
                        <w:t>Source NG-RAN node 1</w:t>
                      </w:r>
                    </w:p>
                  </w:txbxContent>
                </v:textbox>
              </v:shape>
              <v:shape id="Text Box 27" o:spid="_x0000_s2145" type="#_x0000_t202" style="position:absolute;left:7214;top:1455;width:1008;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FF0869" w:rsidRPr="00F576A2" w:rsidRDefault="00FF0869" w:rsidP="004B0218">
                      <w:pPr>
                        <w:rPr>
                          <w:lang w:val="de-DE"/>
                        </w:rPr>
                      </w:pPr>
                      <w:r>
                        <w:rPr>
                          <w:lang w:val="de-DE"/>
                        </w:rPr>
                        <w:t>5GC</w:t>
                      </w:r>
                    </w:p>
                  </w:txbxContent>
                </v:textbox>
              </v:shape>
              <v:line id="Line 29" o:spid="_x0000_s2146" style="position:absolute;visibility:visible" from="7747,2085" to="7832,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2147" type="#_x0000_t202" style="position:absolute;left:1152;top:2935;width:315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FF0869" w:rsidRPr="004E44AB" w:rsidRDefault="00FF0869" w:rsidP="004B0218">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214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FF0869" w:rsidRDefault="00FF0869" w:rsidP="004B0218">
                      <w:pPr>
                        <w:rPr>
                          <w:szCs w:val="24"/>
                        </w:rPr>
                      </w:pPr>
                      <w:r>
                        <w:rPr>
                          <w:szCs w:val="22"/>
                          <w:lang w:val="de-DE"/>
                        </w:rPr>
                        <w:t>UE</w:t>
                      </w:r>
                    </w:p>
                  </w:txbxContent>
                </v:textbox>
              </v:shape>
              <v:line id="Line 22" o:spid="_x0000_s2149" style="position:absolute;visibility:visible" from="3610,2209" to="3702,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2150" style="position:absolute;flip:y;visibility:visible" from="3652,4105" to="5298,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2151" style="position:absolute;visibility:visible" from="3662,4578" to="5248,4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2152" type="#_x0000_t202" style="position:absolute;left:4623;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FF0869" w:rsidRDefault="00FF0869" w:rsidP="004B0218">
                      <w:pPr>
                        <w:rPr>
                          <w:szCs w:val="24"/>
                        </w:rPr>
                      </w:pPr>
                      <w:r>
                        <w:rPr>
                          <w:szCs w:val="22"/>
                          <w:lang w:val="de-DE"/>
                        </w:rPr>
                        <w:t>Target NG-RAN node 2</w:t>
                      </w:r>
                    </w:p>
                  </w:txbxContent>
                </v:textbox>
              </v:shape>
              <v:line id="Line 22" o:spid="_x0000_s2153" style="position:absolute;visibility:visible" from="5272,2235" to="5404,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30" o:spid="_x0000_s2154" style="position:absolute;visibility:visible" from="3635,2772" to="778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">
                <v:stroke startarrow="block"/>
              </v:line>
              <v:shape id="Text Box 34" o:spid="_x0000_s2155" type="#_x0000_t202" style="position:absolute;left:2792;top:3717;width:4420;height: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FF0869" w:rsidRPr="00BB6930" w:rsidRDefault="00FF0869"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2156" style="position:absolute;flip:y;visibility:visible" from="5288,9525" to="7782,9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2157" type="#_x0000_t202" style="position:absolute;left:1676;top:4158;width:5300;height: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FF0869" w:rsidRPr="00033B1D" w:rsidRDefault="00FF0869"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2158" style="position:absolute;flip:y;visibility:visible" from="1607,2772" to="3610,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">
                <v:stroke startarrow="block"/>
              </v:line>
              <v:shape id="Text Box 34" o:spid="_x0000_s2159" type="#_x0000_t202" style="position:absolute;left:1585;top:6517;width:6432;height:4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FF0869" w:rsidRDefault="00FF0869"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2160" style="position:absolute;visibility:visible" from="1622,4568" to="3652,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line id="Line 30" o:spid="_x0000_s2161" style="position:absolute;flip:y;visibility:visible" from="5254,7981" to="7750,7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">
                <v:stroke startarrow="block"/>
              </v:line>
              <v:line id="Line 30" o:spid="_x0000_s2162" style="position:absolute;visibility:visible" from="1653,4902" to="5272,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0" o:spid="_x0000_s2163" style="position:absolute;flip:y;visibility:visible" from="1636,7774" to="7782,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2164" type="#_x0000_t202" style="position:absolute;left:2562;top:4537;width:2346;height: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Handover complete</w:t>
                      </w:r>
                    </w:p>
                  </w:txbxContent>
                </v:textbox>
              </v:shape>
              <v:line id="Line 30" o:spid="_x0000_s2165" style="position:absolute;visibility:visible" from="5239,9226" to="7705,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2166" type="#_x0000_t202" style="position:absolute;left:1692;top:7332;width:5374;height: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FF0869" w:rsidRDefault="00FF0869" w:rsidP="004B0218">
                      <w:pPr>
                        <w:rPr>
                          <w:szCs w:val="24"/>
                        </w:rPr>
                      </w:pPr>
                      <w:r>
                        <w:rPr>
                          <w:b/>
                          <w:bCs/>
                          <w:color w:val="0000FF"/>
                          <w:sz w:val="18"/>
                          <w:szCs w:val="18"/>
                          <w:lang w:val="en-US"/>
                        </w:rPr>
                        <w:t>Step 7: Establish resources for PDU session 2 on slice 11</w:t>
                      </w:r>
                    </w:p>
                  </w:txbxContent>
                </v:textbox>
              </v:shape>
              <v:shape id="Text Box 34" o:spid="_x0000_s2167" type="#_x0000_t202" style="position:absolute;left:4623;top:8755;width:4135;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8: Release PDU session 1 of slice 10</w:t>
                      </w:r>
                    </w:p>
                  </w:txbxContent>
                </v:textbox>
              </v:shape>
              <v:shape id="Text Box 27" o:spid="_x0000_s2168" type="#_x0000_t202" style="position:absolute;left:7032;top:8205;width:1413;height:5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FF0869" w:rsidRPr="002A181D" w:rsidRDefault="00FF0869" w:rsidP="004B0218">
                      <w:pPr>
                        <w:rPr>
                          <w:szCs w:val="24"/>
                        </w:rPr>
                      </w:pPr>
                      <w:r>
                        <w:rPr>
                          <w:sz w:val="16"/>
                          <w:szCs w:val="16"/>
                          <w:lang w:val="de-DE"/>
                        </w:rPr>
                        <w:t>SSC mode 3 Timer expiry</w:t>
                      </w:r>
                    </w:p>
                  </w:txbxContent>
                </v:textbox>
              </v:shape>
              <v:line id="Line 30" o:spid="_x0000_s2169" style="position:absolute;visibility:visible" from="1643,6922" to="7803,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shape id="Text Box 34" o:spid="_x0000_s2170" type="#_x0000_t202" style="position:absolute;left:1375;top:9714;width:7020;height: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FF0869" w:rsidRPr="00D860CD" w:rsidRDefault="00FF0869"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2171" type="#_x0000_t202" style="position:absolute;left:5037;top:4832;width:3597;height: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2172" style="position:absolute;flip:y;visibility:visible" from="5272,5207" to="7705,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2173" style="position:absolute;flip:y;visibility:visible" from="1769,10050" to="7803,10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0" o:spid="_x0000_s2174" style="position:absolute;flip:y;visibility:visible" from="1692,5698" to="7747,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line id="Line 30" o:spid="_x0000_s2175" style="position:absolute;flip:y;visibility:visible" from="1671,6254" to="7727,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shape id="Text Box 34" o:spid="_x0000_s2176" type="#_x0000_t202" style="position:absolute;left:2142;top:5929;width:4434;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2177" type="#_x0000_t202" style="position:absolute;left:2832;top:5312;width:2346;height: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5: Register Request</w:t>
                      </w:r>
                    </w:p>
                  </w:txbxContent>
                </v:textbox>
              </v:shape>
              <v:line id="Line 30" o:spid="_x0000_s2178" style="position:absolute;flip:y;visibility:visible" from="1653,7981" to="5249,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2179" type="#_x0000_t202" style="position:absolute;left:2046;top:2408;width:3862;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FF0869" w:rsidRDefault="00FF0869" w:rsidP="004B0218">
                      <w:pPr>
                        <w:rPr>
                          <w:szCs w:val="24"/>
                        </w:rPr>
                      </w:pPr>
                      <w:r>
                        <w:rPr>
                          <w:b/>
                          <w:bCs/>
                          <w:color w:val="0000FF"/>
                          <w:sz w:val="18"/>
                          <w:szCs w:val="18"/>
                          <w:lang w:val="en-US"/>
                        </w:rPr>
                        <w:t>Step 1: UE Allowed NSSAI (slices 10, 11)</w:t>
                      </w:r>
                    </w:p>
                  </w:txbxContent>
                </v:textbox>
              </v:shape>
              <w10:wrap type="none"/>
              <w10:anchorlock/>
            </v:group>
          </w:pict>
        </w:r>
      </w:ins>
    </w:p>
    <w:p w:rsidR="00954F67" w:rsidRPr="00954F67" w:rsidRDefault="00954F67" w:rsidP="00954F67">
      <w:pPr>
        <w:overflowPunct w:val="0"/>
        <w:autoSpaceDE w:val="0"/>
        <w:autoSpaceDN w:val="0"/>
        <w:adjustRightInd w:val="0"/>
        <w:spacing w:after="120"/>
        <w:jc w:val="center"/>
        <w:textAlignment w:val="baseline"/>
        <w:rPr>
          <w:ins w:id="633" w:author="R3-207193" w:date="2020-11-12T12:05:00Z"/>
          <w:rFonts w:eastAsia="宋体"/>
          <w:b/>
          <w:bCs/>
          <w:color w:val="000000"/>
          <w:lang w:eastAsia="ja-JP"/>
          <w:rPrChange w:id="634" w:author="Rapporteur" w:date="2020-11-12T12:59:00Z">
            <w:rPr>
              <w:ins w:id="635" w:author="R3-207193" w:date="2020-11-12T12:05:00Z"/>
              <w:rFonts w:eastAsia="宋体"/>
              <w:b/>
              <w:bCs/>
              <w:sz w:val="22"/>
              <w:szCs w:val="22"/>
              <w:lang w:val="en-US" w:eastAsia="zh-CN"/>
            </w:rPr>
          </w:rPrChange>
        </w:rPr>
        <w:pPrChange w:id="636" w:author="Rapporteur" w:date="2020-11-12T12:59:00Z">
          <w:pPr>
            <w:spacing w:after="0"/>
            <w:jc w:val="center"/>
          </w:pPr>
        </w:pPrChange>
      </w:pPr>
      <w:ins w:id="637" w:author="R3-207193" w:date="2020-11-12T12:05:00Z">
        <w:r w:rsidRPr="00954F67">
          <w:rPr>
            <w:rFonts w:eastAsia="宋体"/>
            <w:b/>
            <w:bCs/>
            <w:color w:val="000000"/>
            <w:lang w:eastAsia="ja-JP"/>
            <w:rPrChange w:id="638" w:author="Rapporteur" w:date="2020-11-12T12:59:00Z">
              <w:rPr>
                <w:rFonts w:eastAsia="宋体"/>
                <w:b/>
                <w:bCs/>
                <w:sz w:val="22"/>
                <w:szCs w:val="22"/>
                <w:lang w:val="en-US" w:eastAsia="zh-CN"/>
              </w:rPr>
            </w:rPrChange>
          </w:rPr>
          <w:t>Figure 6.2.</w:t>
        </w:r>
        <w:del w:id="639" w:author="Rapporteur" w:date="2020-11-12T12:59:00Z">
          <w:r w:rsidRPr="00954F67">
            <w:rPr>
              <w:rFonts w:eastAsia="宋体"/>
              <w:b/>
              <w:bCs/>
              <w:color w:val="000000"/>
              <w:lang w:eastAsia="ja-JP"/>
              <w:rPrChange w:id="640" w:author="Rapporteur" w:date="2020-11-12T12:59:00Z">
                <w:rPr>
                  <w:rFonts w:eastAsia="宋体"/>
                  <w:b/>
                  <w:bCs/>
                  <w:sz w:val="22"/>
                  <w:szCs w:val="22"/>
                  <w:lang w:val="en-US" w:eastAsia="zh-CN"/>
                </w:rPr>
              </w:rPrChange>
            </w:rPr>
            <w:delText>x</w:delText>
          </w:r>
        </w:del>
      </w:ins>
      <w:ins w:id="641" w:author="Rapporteur" w:date="2020-11-12T12:59:00Z">
        <w:r w:rsidRPr="00954F67">
          <w:rPr>
            <w:rFonts w:eastAsia="宋体"/>
            <w:b/>
            <w:bCs/>
            <w:color w:val="000000"/>
            <w:lang w:eastAsia="ja-JP"/>
            <w:rPrChange w:id="642" w:author="Rapporteur" w:date="2020-11-12T12:59:00Z">
              <w:rPr>
                <w:rFonts w:eastAsia="宋体"/>
                <w:b/>
                <w:bCs/>
                <w:sz w:val="22"/>
                <w:szCs w:val="22"/>
                <w:lang w:val="en-US" w:eastAsia="zh-CN"/>
              </w:rPr>
            </w:rPrChange>
          </w:rPr>
          <w:t>7</w:t>
        </w:r>
      </w:ins>
      <w:ins w:id="643" w:author="R3-207193" w:date="2020-11-12T12:05:00Z">
        <w:r w:rsidRPr="00954F67">
          <w:rPr>
            <w:rFonts w:eastAsia="宋体"/>
            <w:b/>
            <w:bCs/>
            <w:color w:val="000000"/>
            <w:lang w:eastAsia="ja-JP"/>
            <w:rPrChange w:id="644" w:author="Rapporteur" w:date="2020-11-12T12:59:00Z">
              <w:rPr>
                <w:rFonts w:eastAsia="宋体"/>
                <w:b/>
                <w:bCs/>
                <w:sz w:val="22"/>
                <w:szCs w:val="22"/>
                <w:lang w:val="en-US" w:eastAsia="zh-CN"/>
              </w:rPr>
            </w:rPrChange>
          </w:rPr>
          <w:t>-1 Re-mapping based on SSC mode 3</w:t>
        </w:r>
      </w:ins>
    </w:p>
    <w:p w:rsidR="004B0218" w:rsidRPr="004B0218" w:rsidRDefault="004B0218" w:rsidP="004B0218">
      <w:pPr>
        <w:spacing w:after="0"/>
        <w:rPr>
          <w:ins w:id="645" w:author="R3-207193" w:date="2020-11-12T12:05:00Z"/>
          <w:rFonts w:eastAsia="宋体"/>
          <w:b/>
          <w:bCs/>
          <w:sz w:val="22"/>
          <w:szCs w:val="22"/>
          <w:lang w:val="en-US" w:eastAsia="zh-CN"/>
        </w:rPr>
      </w:pPr>
    </w:p>
    <w:p w:rsidR="004B0218" w:rsidRPr="00FE77D0" w:rsidRDefault="00954F67" w:rsidP="004B0218">
      <w:pPr>
        <w:spacing w:after="0"/>
        <w:rPr>
          <w:ins w:id="646" w:author="R3-207193" w:date="2020-11-12T12:05:00Z"/>
          <w:rFonts w:eastAsia="宋体"/>
          <w:lang w:val="en-US" w:eastAsia="zh-CN"/>
          <w:rPrChange w:id="647" w:author="Rapporteur" w:date="2020-11-12T12:45:00Z">
            <w:rPr>
              <w:ins w:id="648" w:author="R3-207193" w:date="2020-11-12T12:05:00Z"/>
              <w:rFonts w:eastAsia="宋体"/>
              <w:sz w:val="22"/>
              <w:szCs w:val="22"/>
              <w:lang w:val="en-US" w:eastAsia="zh-CN"/>
            </w:rPr>
          </w:rPrChange>
        </w:rPr>
      </w:pPr>
      <w:ins w:id="649" w:author="R3-207193" w:date="2020-11-12T12:05:00Z">
        <w:r w:rsidRPr="00954F67">
          <w:rPr>
            <w:rFonts w:eastAsia="宋体"/>
            <w:b/>
            <w:bCs/>
            <w:lang w:val="en-US" w:eastAsia="zh-CN"/>
            <w:rPrChange w:id="650" w:author="Rapporteur" w:date="2020-11-12T12:45:00Z">
              <w:rPr>
                <w:rFonts w:eastAsia="宋体"/>
                <w:b/>
                <w:bCs/>
                <w:sz w:val="22"/>
                <w:szCs w:val="22"/>
                <w:lang w:val="en-US" w:eastAsia="zh-CN"/>
              </w:rPr>
            </w:rPrChange>
          </w:rPr>
          <w:t>Step 0</w:t>
        </w:r>
        <w:r w:rsidRPr="00954F67">
          <w:rPr>
            <w:rFonts w:eastAsia="宋体"/>
            <w:lang w:val="en-US" w:eastAsia="zh-CN"/>
            <w:rPrChange w:id="651" w:author="Rapporteur" w:date="2020-11-12T12:45:00Z">
              <w:rPr>
                <w:rFonts w:eastAsia="宋体"/>
                <w:sz w:val="22"/>
                <w:szCs w:val="22"/>
                <w:lang w:val="en-US" w:eastAsia="zh-CN"/>
              </w:rPr>
            </w:rPrChange>
          </w:rPr>
          <w:t>: NG-RAN nodes have been configured with slice re-mapping slice 10 to 11.</w:t>
        </w:r>
      </w:ins>
    </w:p>
    <w:p w:rsidR="004B0218" w:rsidRPr="00FE77D0" w:rsidRDefault="004B0218" w:rsidP="004B0218">
      <w:pPr>
        <w:spacing w:after="0"/>
        <w:rPr>
          <w:ins w:id="652" w:author="R3-207193" w:date="2020-11-12T12:05:00Z"/>
          <w:rFonts w:eastAsia="宋体"/>
          <w:lang w:val="en-US" w:eastAsia="zh-CN"/>
          <w:rPrChange w:id="653" w:author="Rapporteur" w:date="2020-11-12T12:45:00Z">
            <w:rPr>
              <w:ins w:id="654" w:author="R3-207193" w:date="2020-11-12T12:05:00Z"/>
              <w:rFonts w:eastAsia="宋体"/>
              <w:sz w:val="22"/>
              <w:szCs w:val="22"/>
              <w:lang w:val="en-US" w:eastAsia="zh-CN"/>
            </w:rPr>
          </w:rPrChange>
        </w:rPr>
      </w:pPr>
    </w:p>
    <w:p w:rsidR="004B0218" w:rsidRPr="00FE77D0" w:rsidRDefault="00954F67" w:rsidP="004B0218">
      <w:pPr>
        <w:spacing w:after="0"/>
        <w:rPr>
          <w:ins w:id="655" w:author="R3-207193" w:date="2020-11-12T12:05:00Z"/>
          <w:rFonts w:eastAsia="宋体"/>
          <w:lang w:val="en-US" w:eastAsia="zh-CN"/>
          <w:rPrChange w:id="656" w:author="Rapporteur" w:date="2020-11-12T12:45:00Z">
            <w:rPr>
              <w:ins w:id="657" w:author="R3-207193" w:date="2020-11-12T12:05:00Z"/>
              <w:rFonts w:eastAsia="宋体"/>
              <w:sz w:val="22"/>
              <w:szCs w:val="22"/>
              <w:lang w:val="en-US" w:eastAsia="zh-CN"/>
            </w:rPr>
          </w:rPrChange>
        </w:rPr>
      </w:pPr>
      <w:ins w:id="658" w:author="R3-207193" w:date="2020-11-12T12:05:00Z">
        <w:r w:rsidRPr="00954F67">
          <w:rPr>
            <w:rFonts w:eastAsia="宋体"/>
            <w:b/>
            <w:bCs/>
            <w:lang w:val="en-US" w:eastAsia="zh-CN"/>
            <w:rPrChange w:id="659" w:author="Rapporteur" w:date="2020-11-12T12:45:00Z">
              <w:rPr>
                <w:rFonts w:eastAsia="宋体"/>
                <w:b/>
                <w:bCs/>
                <w:sz w:val="22"/>
                <w:szCs w:val="22"/>
                <w:lang w:val="en-US" w:eastAsia="zh-CN"/>
              </w:rPr>
            </w:rPrChange>
          </w:rPr>
          <w:lastRenderedPageBreak/>
          <w:t>Step1</w:t>
        </w:r>
        <w:r w:rsidRPr="00954F67">
          <w:rPr>
            <w:rFonts w:eastAsia="宋体"/>
            <w:lang w:val="en-US" w:eastAsia="zh-CN"/>
            <w:rPrChange w:id="660" w:author="Rapporteur" w:date="2020-11-12T12:45:00Z">
              <w:rPr>
                <w:rFonts w:eastAsia="宋体"/>
                <w:sz w:val="22"/>
                <w:szCs w:val="22"/>
                <w:lang w:val="en-US" w:eastAsia="zh-CN"/>
              </w:rPr>
            </w:rPrChange>
          </w:rPr>
          <w:t>: 5GC has sent the UE Allowed NSSAI to the serving NG-RAN node and to the UE per existing procedures</w:t>
        </w:r>
      </w:ins>
    </w:p>
    <w:p w:rsidR="004B0218" w:rsidRPr="00FE77D0" w:rsidRDefault="004B0218" w:rsidP="004B0218">
      <w:pPr>
        <w:spacing w:after="0"/>
        <w:rPr>
          <w:ins w:id="661" w:author="R3-207193" w:date="2020-11-12T12:05:00Z"/>
          <w:rFonts w:eastAsia="宋体"/>
          <w:lang w:val="en-US" w:eastAsia="zh-CN"/>
          <w:rPrChange w:id="662" w:author="Rapporteur" w:date="2020-11-12T12:45:00Z">
            <w:rPr>
              <w:ins w:id="663" w:author="R3-207193" w:date="2020-11-12T12:05:00Z"/>
              <w:rFonts w:eastAsia="宋体"/>
              <w:sz w:val="22"/>
              <w:szCs w:val="22"/>
              <w:lang w:val="en-US" w:eastAsia="zh-CN"/>
            </w:rPr>
          </w:rPrChange>
        </w:rPr>
      </w:pPr>
    </w:p>
    <w:p w:rsidR="004B0218" w:rsidRPr="00FE77D0" w:rsidRDefault="00954F67" w:rsidP="004B0218">
      <w:pPr>
        <w:spacing w:after="0"/>
        <w:rPr>
          <w:ins w:id="664" w:author="R3-207193" w:date="2020-11-12T12:05:00Z"/>
          <w:rFonts w:eastAsia="宋体"/>
          <w:lang w:val="en-US" w:eastAsia="zh-CN"/>
          <w:rPrChange w:id="665" w:author="Rapporteur" w:date="2020-11-12T12:45:00Z">
            <w:rPr>
              <w:ins w:id="666" w:author="R3-207193" w:date="2020-11-12T12:05:00Z"/>
              <w:rFonts w:eastAsia="宋体"/>
              <w:sz w:val="22"/>
              <w:szCs w:val="22"/>
              <w:lang w:val="en-US" w:eastAsia="zh-CN"/>
            </w:rPr>
          </w:rPrChange>
        </w:rPr>
      </w:pPr>
      <w:ins w:id="667" w:author="R3-207193" w:date="2020-11-12T12:05:00Z">
        <w:r w:rsidRPr="00954F67">
          <w:rPr>
            <w:rFonts w:eastAsia="宋体"/>
            <w:b/>
            <w:bCs/>
            <w:lang w:val="en-US" w:eastAsia="zh-CN"/>
            <w:rPrChange w:id="668" w:author="Rapporteur" w:date="2020-11-12T12:45:00Z">
              <w:rPr>
                <w:rFonts w:eastAsia="宋体"/>
                <w:b/>
                <w:bCs/>
                <w:sz w:val="22"/>
                <w:szCs w:val="22"/>
                <w:lang w:val="en-US" w:eastAsia="zh-CN"/>
              </w:rPr>
            </w:rPrChange>
          </w:rPr>
          <w:t>Step 2</w:t>
        </w:r>
        <w:r w:rsidRPr="00954F67">
          <w:rPr>
            <w:rFonts w:eastAsia="宋体"/>
            <w:lang w:val="en-US" w:eastAsia="zh-CN"/>
            <w:rPrChange w:id="669" w:author="Rapporteur" w:date="2020-11-12T12:45:00Z">
              <w:rPr>
                <w:rFonts w:eastAsia="宋体"/>
                <w:sz w:val="22"/>
                <w:szCs w:val="22"/>
                <w:lang w:val="en-US" w:eastAsia="zh-CN"/>
              </w:rPr>
            </w:rPrChange>
          </w:rPr>
          <w:t>: UE has ongoing PDU session 1 of slice 10.</w:t>
        </w:r>
      </w:ins>
    </w:p>
    <w:p w:rsidR="004B0218" w:rsidRPr="00FE77D0" w:rsidRDefault="004B0218" w:rsidP="004B0218">
      <w:pPr>
        <w:spacing w:after="0"/>
        <w:rPr>
          <w:ins w:id="670" w:author="R3-207193" w:date="2020-11-12T12:05:00Z"/>
          <w:rFonts w:eastAsia="宋体"/>
          <w:lang w:val="en-US" w:eastAsia="zh-CN"/>
          <w:rPrChange w:id="671" w:author="Rapporteur" w:date="2020-11-12T12:45:00Z">
            <w:rPr>
              <w:ins w:id="672" w:author="R3-207193" w:date="2020-11-12T12:05:00Z"/>
              <w:rFonts w:eastAsia="宋体"/>
              <w:sz w:val="22"/>
              <w:szCs w:val="22"/>
              <w:lang w:val="en-US" w:eastAsia="zh-CN"/>
            </w:rPr>
          </w:rPrChange>
        </w:rPr>
      </w:pPr>
    </w:p>
    <w:p w:rsidR="004B0218" w:rsidRPr="00FE77D0" w:rsidRDefault="00954F67" w:rsidP="004B0218">
      <w:pPr>
        <w:spacing w:after="0"/>
        <w:rPr>
          <w:ins w:id="673" w:author="R3-207193" w:date="2020-11-12T12:05:00Z"/>
          <w:rFonts w:eastAsia="宋体"/>
          <w:lang w:val="en-US" w:eastAsia="zh-CN"/>
          <w:rPrChange w:id="674" w:author="Rapporteur" w:date="2020-11-12T12:45:00Z">
            <w:rPr>
              <w:ins w:id="675" w:author="R3-207193" w:date="2020-11-12T12:05:00Z"/>
              <w:rFonts w:eastAsia="宋体"/>
              <w:sz w:val="22"/>
              <w:szCs w:val="22"/>
              <w:lang w:val="en-US" w:eastAsia="zh-CN"/>
            </w:rPr>
          </w:rPrChange>
        </w:rPr>
      </w:pPr>
      <w:ins w:id="676" w:author="R3-207193" w:date="2020-11-12T12:05:00Z">
        <w:r w:rsidRPr="00954F67">
          <w:rPr>
            <w:rFonts w:eastAsia="宋体"/>
            <w:b/>
            <w:bCs/>
            <w:lang w:val="en-US" w:eastAsia="zh-CN"/>
            <w:rPrChange w:id="677" w:author="Rapporteur" w:date="2020-11-12T12:45:00Z">
              <w:rPr>
                <w:rFonts w:eastAsia="宋体"/>
                <w:b/>
                <w:bCs/>
                <w:sz w:val="22"/>
                <w:szCs w:val="22"/>
                <w:lang w:val="en-US" w:eastAsia="zh-CN"/>
              </w:rPr>
            </w:rPrChange>
          </w:rPr>
          <w:t>Step 3</w:t>
        </w:r>
        <w:r w:rsidRPr="00954F67">
          <w:rPr>
            <w:rFonts w:eastAsia="宋体"/>
            <w:lang w:val="en-US" w:eastAsia="zh-CN"/>
            <w:rPrChange w:id="678" w:author="Rapporteur" w:date="2020-11-12T12:45:00Z">
              <w:rPr>
                <w:rFonts w:eastAsia="宋体"/>
                <w:sz w:val="22"/>
                <w:szCs w:val="22"/>
                <w:lang w:val="en-US" w:eastAsia="zh-CN"/>
              </w:rPr>
            </w:rPrChange>
          </w:rPr>
          <w:t>: Source NG-RAN triggers Handover to target NG-RAN. The target NG-RAN node 2 informs during the HO procedure the source NG-RAN node 1 that it accepts the PDU session 1 of slice 10 temporarily due to slice re-mapping action.</w:t>
        </w:r>
      </w:ins>
    </w:p>
    <w:p w:rsidR="004B0218" w:rsidRPr="00FE77D0" w:rsidRDefault="004B0218" w:rsidP="004B0218">
      <w:pPr>
        <w:spacing w:after="0"/>
        <w:rPr>
          <w:ins w:id="679" w:author="R3-207193" w:date="2020-11-12T12:05:00Z"/>
          <w:rFonts w:eastAsia="宋体"/>
          <w:lang w:val="en-US" w:eastAsia="zh-CN"/>
          <w:rPrChange w:id="680" w:author="Rapporteur" w:date="2020-11-12T12:45:00Z">
            <w:rPr>
              <w:ins w:id="681" w:author="R3-207193" w:date="2020-11-12T12:05:00Z"/>
              <w:rFonts w:eastAsia="宋体"/>
              <w:sz w:val="22"/>
              <w:szCs w:val="22"/>
              <w:lang w:val="en-US" w:eastAsia="zh-CN"/>
            </w:rPr>
          </w:rPrChange>
        </w:rPr>
      </w:pPr>
    </w:p>
    <w:p w:rsidR="004B0218" w:rsidRPr="00FE77D0" w:rsidRDefault="00954F67" w:rsidP="004B0218">
      <w:pPr>
        <w:spacing w:after="0"/>
        <w:rPr>
          <w:ins w:id="682" w:author="R3-207193" w:date="2020-11-12T12:05:00Z"/>
          <w:rFonts w:eastAsia="宋体"/>
          <w:lang w:val="en-US" w:eastAsia="zh-CN"/>
          <w:rPrChange w:id="683" w:author="Rapporteur" w:date="2020-11-12T12:45:00Z">
            <w:rPr>
              <w:ins w:id="684" w:author="R3-207193" w:date="2020-11-12T12:05:00Z"/>
              <w:rFonts w:eastAsia="宋体"/>
              <w:sz w:val="22"/>
              <w:szCs w:val="22"/>
              <w:lang w:val="en-US" w:eastAsia="zh-CN"/>
            </w:rPr>
          </w:rPrChange>
        </w:rPr>
      </w:pPr>
      <w:ins w:id="685" w:author="R3-207193" w:date="2020-11-12T12:05:00Z">
        <w:r w:rsidRPr="00954F67">
          <w:rPr>
            <w:rFonts w:eastAsia="宋体"/>
            <w:b/>
            <w:bCs/>
            <w:lang w:val="en-US" w:eastAsia="zh-CN"/>
            <w:rPrChange w:id="686" w:author="Rapporteur" w:date="2020-11-12T12:45:00Z">
              <w:rPr>
                <w:rFonts w:eastAsia="宋体"/>
                <w:b/>
                <w:bCs/>
                <w:sz w:val="22"/>
                <w:szCs w:val="22"/>
                <w:lang w:val="en-US" w:eastAsia="zh-CN"/>
              </w:rPr>
            </w:rPrChange>
          </w:rPr>
          <w:t>Step 4</w:t>
        </w:r>
        <w:r w:rsidRPr="00954F67">
          <w:rPr>
            <w:rFonts w:eastAsia="宋体"/>
            <w:lang w:val="en-US" w:eastAsia="zh-CN"/>
            <w:rPrChange w:id="687" w:author="Rapporteur" w:date="2020-11-12T12:45:00Z">
              <w:rPr>
                <w:rFonts w:eastAsia="宋体"/>
                <w:sz w:val="22"/>
                <w:szCs w:val="22"/>
                <w:lang w:val="en-US" w:eastAsia="zh-CN"/>
              </w:rPr>
            </w:rPrChange>
          </w:rPr>
          <w:t>: at handover completion, the target NG-RAN indicates to 5GC in Path Switch Request that PDU session 1 of slice 10 needs to be terminated and a new PDU session is to be setup with slice 11.</w:t>
        </w:r>
      </w:ins>
    </w:p>
    <w:p w:rsidR="004B0218" w:rsidRPr="00FE77D0" w:rsidRDefault="004B0218" w:rsidP="004B0218">
      <w:pPr>
        <w:spacing w:after="0"/>
        <w:rPr>
          <w:ins w:id="688" w:author="R3-207193" w:date="2020-11-12T12:05:00Z"/>
          <w:rFonts w:eastAsia="宋体"/>
          <w:lang w:val="en-US" w:eastAsia="zh-CN"/>
          <w:rPrChange w:id="689" w:author="Rapporteur" w:date="2020-11-12T12:45:00Z">
            <w:rPr>
              <w:ins w:id="690" w:author="R3-207193" w:date="2020-11-12T12:05:00Z"/>
              <w:rFonts w:eastAsia="宋体"/>
              <w:sz w:val="22"/>
              <w:szCs w:val="22"/>
              <w:lang w:val="en-US" w:eastAsia="zh-CN"/>
            </w:rPr>
          </w:rPrChange>
        </w:rPr>
      </w:pPr>
    </w:p>
    <w:p w:rsidR="004B0218" w:rsidRPr="00FE77D0" w:rsidRDefault="00954F67" w:rsidP="004B0218">
      <w:pPr>
        <w:spacing w:after="0"/>
        <w:rPr>
          <w:ins w:id="691" w:author="R3-207193" w:date="2020-11-12T12:05:00Z"/>
          <w:rFonts w:eastAsia="宋体"/>
          <w:lang w:val="en-US" w:eastAsia="zh-CN"/>
          <w:rPrChange w:id="692" w:author="Rapporteur" w:date="2020-11-12T12:45:00Z">
            <w:rPr>
              <w:ins w:id="693" w:author="R3-207193" w:date="2020-11-12T12:05:00Z"/>
              <w:rFonts w:eastAsia="宋体"/>
              <w:sz w:val="22"/>
              <w:szCs w:val="22"/>
              <w:lang w:val="en-US" w:eastAsia="zh-CN"/>
            </w:rPr>
          </w:rPrChange>
        </w:rPr>
      </w:pPr>
      <w:ins w:id="694" w:author="R3-207193" w:date="2020-11-12T12:05:00Z">
        <w:r w:rsidRPr="00954F67">
          <w:rPr>
            <w:rFonts w:eastAsia="宋体"/>
            <w:b/>
            <w:bCs/>
            <w:lang w:val="en-US" w:eastAsia="zh-CN"/>
            <w:rPrChange w:id="695" w:author="Rapporteur" w:date="2020-11-12T12:45:00Z">
              <w:rPr>
                <w:rFonts w:eastAsia="宋体"/>
                <w:b/>
                <w:bCs/>
                <w:sz w:val="22"/>
                <w:szCs w:val="22"/>
                <w:lang w:val="en-US" w:eastAsia="zh-CN"/>
              </w:rPr>
            </w:rPrChange>
          </w:rPr>
          <w:t>Step 5</w:t>
        </w:r>
        <w:r w:rsidRPr="00954F67">
          <w:rPr>
            <w:rFonts w:eastAsia="宋体"/>
            <w:lang w:val="en-US" w:eastAsia="zh-CN"/>
            <w:rPrChange w:id="696" w:author="Rapporteur" w:date="2020-11-12T12:45:00Z">
              <w:rPr>
                <w:rFonts w:eastAsia="宋体"/>
                <w:sz w:val="22"/>
                <w:szCs w:val="22"/>
                <w:lang w:val="en-US" w:eastAsia="zh-CN"/>
              </w:rPr>
            </w:rPrChange>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954F67">
          <w:rPr>
            <w:rFonts w:eastAsia="宋体"/>
            <w:i/>
            <w:iCs/>
            <w:lang w:val="en-US" w:eastAsia="zh-CN"/>
            <w:rPrChange w:id="697" w:author="Rapporteur" w:date="2020-11-12T12:45:00Z">
              <w:rPr>
                <w:rFonts w:eastAsia="宋体"/>
                <w:i/>
                <w:iCs/>
                <w:sz w:val="22"/>
                <w:szCs w:val="22"/>
                <w:lang w:val="en-US" w:eastAsia="zh-CN"/>
              </w:rPr>
            </w:rPrChange>
          </w:rPr>
          <w:t>Allowed NSSAI</w:t>
        </w:r>
        <w:r w:rsidRPr="00954F67">
          <w:rPr>
            <w:rFonts w:eastAsia="宋体"/>
            <w:lang w:val="en-US" w:eastAsia="zh-CN"/>
            <w:rPrChange w:id="698" w:author="Rapporteur" w:date="2020-11-12T12:45:00Z">
              <w:rPr>
                <w:rFonts w:eastAsia="宋体"/>
                <w:sz w:val="22"/>
                <w:szCs w:val="22"/>
                <w:lang w:val="en-US" w:eastAsia="zh-CN"/>
              </w:rPr>
            </w:rPrChange>
          </w:rPr>
          <w:t xml:space="preserve"> towards the UE at this step (the slice is indeed still temporarily available until it receives from 5GC notification of the final release of PDU session 1 of slice 10 at step 9). </w:t>
        </w:r>
      </w:ins>
    </w:p>
    <w:p w:rsidR="004B0218" w:rsidRPr="00FE77D0" w:rsidRDefault="004B0218" w:rsidP="004B0218">
      <w:pPr>
        <w:spacing w:after="0"/>
        <w:rPr>
          <w:ins w:id="699" w:author="R3-207193" w:date="2020-11-12T12:05:00Z"/>
          <w:rFonts w:eastAsia="宋体"/>
          <w:lang w:val="en-US" w:eastAsia="zh-CN"/>
          <w:rPrChange w:id="700" w:author="Rapporteur" w:date="2020-11-12T12:45:00Z">
            <w:rPr>
              <w:ins w:id="701" w:author="R3-207193" w:date="2020-11-12T12:05:00Z"/>
              <w:rFonts w:eastAsia="宋体"/>
              <w:sz w:val="22"/>
              <w:szCs w:val="22"/>
              <w:lang w:val="en-US" w:eastAsia="zh-CN"/>
            </w:rPr>
          </w:rPrChange>
        </w:rPr>
      </w:pPr>
    </w:p>
    <w:p w:rsidR="004B0218" w:rsidRPr="00FE77D0" w:rsidRDefault="00954F67" w:rsidP="004B0218">
      <w:pPr>
        <w:spacing w:after="0"/>
        <w:rPr>
          <w:ins w:id="702" w:author="R3-207193" w:date="2020-11-12T12:05:00Z"/>
          <w:rFonts w:eastAsia="宋体"/>
          <w:lang w:val="en-US" w:eastAsia="zh-CN"/>
          <w:rPrChange w:id="703" w:author="Rapporteur" w:date="2020-11-12T12:45:00Z">
            <w:rPr>
              <w:ins w:id="704" w:author="R3-207193" w:date="2020-11-12T12:05:00Z"/>
              <w:rFonts w:eastAsia="宋体"/>
              <w:sz w:val="22"/>
              <w:szCs w:val="22"/>
              <w:lang w:val="en-US" w:eastAsia="zh-CN"/>
            </w:rPr>
          </w:rPrChange>
        </w:rPr>
      </w:pPr>
      <w:ins w:id="705" w:author="R3-207193" w:date="2020-11-12T12:05:00Z">
        <w:r w:rsidRPr="00954F67">
          <w:rPr>
            <w:rFonts w:eastAsia="宋体"/>
            <w:b/>
            <w:bCs/>
            <w:lang w:val="en-US" w:eastAsia="zh-CN"/>
            <w:rPrChange w:id="706" w:author="Rapporteur" w:date="2020-11-12T12:45:00Z">
              <w:rPr>
                <w:rFonts w:eastAsia="宋体"/>
                <w:b/>
                <w:bCs/>
                <w:sz w:val="22"/>
                <w:szCs w:val="22"/>
                <w:lang w:val="en-US" w:eastAsia="zh-CN"/>
              </w:rPr>
            </w:rPrChange>
          </w:rPr>
          <w:t>Step 6</w:t>
        </w:r>
        <w:r w:rsidRPr="00954F67">
          <w:rPr>
            <w:rFonts w:eastAsia="宋体"/>
            <w:lang w:val="en-US" w:eastAsia="zh-CN"/>
            <w:rPrChange w:id="707" w:author="Rapporteur" w:date="2020-11-12T12:45:00Z">
              <w:rPr>
                <w:rFonts w:eastAsia="宋体"/>
                <w:sz w:val="22"/>
                <w:szCs w:val="22"/>
                <w:lang w:val="en-US" w:eastAsia="zh-CN"/>
              </w:rPr>
            </w:rPrChange>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ins>
    </w:p>
    <w:p w:rsidR="004B0218" w:rsidRPr="00FE77D0" w:rsidRDefault="004B0218" w:rsidP="004B0218">
      <w:pPr>
        <w:spacing w:after="0"/>
        <w:rPr>
          <w:ins w:id="708" w:author="R3-207193" w:date="2020-11-12T12:05:00Z"/>
          <w:rFonts w:eastAsia="宋体"/>
          <w:lang w:val="en-US" w:eastAsia="zh-CN"/>
          <w:rPrChange w:id="709" w:author="Rapporteur" w:date="2020-11-12T12:45:00Z">
            <w:rPr>
              <w:ins w:id="710" w:author="R3-207193" w:date="2020-11-12T12:05:00Z"/>
              <w:rFonts w:eastAsia="宋体"/>
              <w:sz w:val="22"/>
              <w:szCs w:val="22"/>
              <w:lang w:val="en-US" w:eastAsia="zh-CN"/>
            </w:rPr>
          </w:rPrChange>
        </w:rPr>
      </w:pPr>
    </w:p>
    <w:p w:rsidR="004B0218" w:rsidRPr="00FE77D0" w:rsidRDefault="00954F67" w:rsidP="004B0218">
      <w:pPr>
        <w:spacing w:after="0"/>
        <w:rPr>
          <w:ins w:id="711" w:author="R3-207193" w:date="2020-11-12T12:05:00Z"/>
          <w:rFonts w:eastAsia="宋体"/>
          <w:lang w:val="en-US" w:eastAsia="zh-CN"/>
          <w:rPrChange w:id="712" w:author="Rapporteur" w:date="2020-11-12T12:45:00Z">
            <w:rPr>
              <w:ins w:id="713" w:author="R3-207193" w:date="2020-11-12T12:05:00Z"/>
              <w:rFonts w:eastAsia="宋体"/>
              <w:sz w:val="22"/>
              <w:szCs w:val="22"/>
              <w:lang w:val="en-US" w:eastAsia="zh-CN"/>
            </w:rPr>
          </w:rPrChange>
        </w:rPr>
      </w:pPr>
      <w:ins w:id="714" w:author="R3-207193" w:date="2020-11-12T12:05:00Z">
        <w:r w:rsidRPr="00954F67">
          <w:rPr>
            <w:rFonts w:eastAsia="宋体"/>
            <w:b/>
            <w:bCs/>
            <w:lang w:val="en-US" w:eastAsia="zh-CN"/>
            <w:rPrChange w:id="715" w:author="Rapporteur" w:date="2020-11-12T12:45:00Z">
              <w:rPr>
                <w:rFonts w:eastAsia="宋体"/>
                <w:b/>
                <w:bCs/>
                <w:sz w:val="22"/>
                <w:szCs w:val="22"/>
                <w:lang w:val="en-US" w:eastAsia="zh-CN"/>
              </w:rPr>
            </w:rPrChange>
          </w:rPr>
          <w:t>Step 7</w:t>
        </w:r>
        <w:r w:rsidRPr="00954F67">
          <w:rPr>
            <w:rFonts w:eastAsia="宋体"/>
            <w:lang w:val="en-US" w:eastAsia="zh-CN"/>
            <w:rPrChange w:id="716" w:author="Rapporteur" w:date="2020-11-12T12:45:00Z">
              <w:rPr>
                <w:rFonts w:eastAsia="宋体"/>
                <w:sz w:val="22"/>
                <w:szCs w:val="22"/>
                <w:lang w:val="en-US" w:eastAsia="zh-CN"/>
              </w:rPr>
            </w:rPrChange>
          </w:rPr>
          <w:t xml:space="preserve">: the UE triggers the setup of PDU session 2 with slice 11 according to SSC mode 3 procedure as per existing procedures described in 23.502 § 4.3.2.2.1. </w:t>
        </w:r>
      </w:ins>
    </w:p>
    <w:p w:rsidR="004B0218" w:rsidRPr="00FE77D0" w:rsidRDefault="004B0218" w:rsidP="004B0218">
      <w:pPr>
        <w:spacing w:after="0"/>
        <w:rPr>
          <w:ins w:id="717" w:author="R3-207193" w:date="2020-11-12T12:05:00Z"/>
          <w:rFonts w:eastAsia="宋体"/>
          <w:lang w:val="en-US" w:eastAsia="zh-CN"/>
          <w:rPrChange w:id="718" w:author="Rapporteur" w:date="2020-11-12T12:45:00Z">
            <w:rPr>
              <w:ins w:id="719" w:author="R3-207193" w:date="2020-11-12T12:05:00Z"/>
              <w:rFonts w:eastAsia="宋体"/>
              <w:sz w:val="22"/>
              <w:szCs w:val="22"/>
              <w:lang w:val="en-US" w:eastAsia="zh-CN"/>
            </w:rPr>
          </w:rPrChange>
        </w:rPr>
      </w:pPr>
    </w:p>
    <w:p w:rsidR="004B0218" w:rsidRPr="00FE77D0" w:rsidRDefault="00954F67" w:rsidP="004B0218">
      <w:pPr>
        <w:spacing w:after="0"/>
        <w:rPr>
          <w:ins w:id="720" w:author="R3-207193" w:date="2020-11-12T12:05:00Z"/>
          <w:rFonts w:eastAsia="宋体"/>
          <w:lang w:val="en-US" w:eastAsia="zh-CN"/>
          <w:rPrChange w:id="721" w:author="Rapporteur" w:date="2020-11-12T12:45:00Z">
            <w:rPr>
              <w:ins w:id="722" w:author="R3-207193" w:date="2020-11-12T12:05:00Z"/>
              <w:rFonts w:eastAsia="宋体"/>
              <w:sz w:val="22"/>
              <w:szCs w:val="22"/>
              <w:lang w:val="en-US" w:eastAsia="zh-CN"/>
            </w:rPr>
          </w:rPrChange>
        </w:rPr>
      </w:pPr>
      <w:ins w:id="723" w:author="R3-207193" w:date="2020-11-12T12:05:00Z">
        <w:r w:rsidRPr="00954F67">
          <w:rPr>
            <w:rFonts w:eastAsia="宋体"/>
            <w:b/>
            <w:bCs/>
            <w:lang w:val="en-US" w:eastAsia="zh-CN"/>
            <w:rPrChange w:id="724" w:author="Rapporteur" w:date="2020-11-12T12:45:00Z">
              <w:rPr>
                <w:rFonts w:eastAsia="宋体"/>
                <w:b/>
                <w:bCs/>
                <w:sz w:val="22"/>
                <w:szCs w:val="22"/>
                <w:lang w:val="en-US" w:eastAsia="zh-CN"/>
              </w:rPr>
            </w:rPrChange>
          </w:rPr>
          <w:t>Step 8</w:t>
        </w:r>
        <w:r w:rsidRPr="00954F67">
          <w:rPr>
            <w:rFonts w:eastAsia="宋体"/>
            <w:lang w:val="en-US" w:eastAsia="zh-CN"/>
            <w:rPrChange w:id="725" w:author="Rapporteur" w:date="2020-11-12T12:45:00Z">
              <w:rPr>
                <w:rFonts w:eastAsia="宋体"/>
                <w:sz w:val="22"/>
                <w:szCs w:val="22"/>
                <w:lang w:val="en-US" w:eastAsia="zh-CN"/>
              </w:rPr>
            </w:rPrChange>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954F67">
          <w:rPr>
            <w:rFonts w:eastAsia="宋体"/>
            <w:i/>
            <w:iCs/>
            <w:lang w:val="en-US" w:eastAsia="zh-CN"/>
            <w:rPrChange w:id="726" w:author="Rapporteur" w:date="2020-11-12T12:45:00Z">
              <w:rPr>
                <w:rFonts w:eastAsia="宋体"/>
                <w:i/>
                <w:iCs/>
                <w:sz w:val="22"/>
                <w:szCs w:val="22"/>
                <w:lang w:val="en-US" w:eastAsia="zh-CN"/>
              </w:rPr>
            </w:rPrChange>
          </w:rPr>
          <w:t>Allowed NSSAI</w:t>
        </w:r>
        <w:r w:rsidRPr="00954F67">
          <w:rPr>
            <w:rFonts w:eastAsia="宋体"/>
            <w:lang w:val="en-US" w:eastAsia="zh-CN"/>
            <w:rPrChange w:id="727" w:author="Rapporteur" w:date="2020-11-12T12:45:00Z">
              <w:rPr>
                <w:rFonts w:eastAsia="宋体"/>
                <w:sz w:val="22"/>
                <w:szCs w:val="22"/>
                <w:lang w:val="en-US" w:eastAsia="zh-CN"/>
              </w:rPr>
            </w:rPrChange>
          </w:rPr>
          <w:t xml:space="preserve"> towards the NG-RAN and the UE. In this example, the new </w:t>
        </w:r>
        <w:r w:rsidRPr="00954F67">
          <w:rPr>
            <w:rFonts w:eastAsia="宋体"/>
            <w:i/>
            <w:iCs/>
            <w:lang w:val="en-US" w:eastAsia="zh-CN"/>
            <w:rPrChange w:id="728" w:author="Rapporteur" w:date="2020-11-12T12:45:00Z">
              <w:rPr>
                <w:rFonts w:eastAsia="宋体"/>
                <w:i/>
                <w:iCs/>
                <w:sz w:val="22"/>
                <w:szCs w:val="22"/>
                <w:lang w:val="en-US" w:eastAsia="zh-CN"/>
              </w:rPr>
            </w:rPrChange>
          </w:rPr>
          <w:t>Allowed NSSAI</w:t>
        </w:r>
        <w:r w:rsidRPr="00954F67">
          <w:rPr>
            <w:rFonts w:eastAsia="宋体"/>
            <w:lang w:val="en-US" w:eastAsia="zh-CN"/>
            <w:rPrChange w:id="729" w:author="Rapporteur" w:date="2020-11-12T12:45:00Z">
              <w:rPr>
                <w:rFonts w:eastAsia="宋体"/>
                <w:sz w:val="22"/>
                <w:szCs w:val="22"/>
                <w:lang w:val="en-US" w:eastAsia="zh-CN"/>
              </w:rPr>
            </w:rPrChange>
          </w:rPr>
          <w:t xml:space="preserve"> is slice 11. </w:t>
        </w:r>
        <w:r w:rsidR="004B0218" w:rsidRPr="00FE77D0">
          <w:rPr>
            <w:rFonts w:ascii="Arial" w:eastAsia="Times New Roman" w:hAnsi="Arial" w:cs="Arial"/>
            <w:color w:val="595959"/>
          </w:rPr>
          <w:t xml:space="preserve"> </w:t>
        </w:r>
      </w:ins>
    </w:p>
    <w:p w:rsidR="004B0218" w:rsidRPr="004B0218" w:rsidRDefault="004B0218" w:rsidP="004B0218">
      <w:pPr>
        <w:spacing w:after="0"/>
        <w:rPr>
          <w:ins w:id="730" w:author="R3-207193" w:date="2020-11-12T12:05:00Z"/>
          <w:rFonts w:eastAsia="宋体"/>
          <w:sz w:val="22"/>
          <w:szCs w:val="22"/>
          <w:lang w:val="en-US" w:eastAsia="zh-CN"/>
        </w:rPr>
      </w:pPr>
    </w:p>
    <w:p w:rsidR="004B0218" w:rsidRDefault="004B0218" w:rsidP="004B0218">
      <w:pPr>
        <w:ind w:left="1200" w:hangingChars="600" w:hanging="1200"/>
        <w:rPr>
          <w:ins w:id="731" w:author="Rapporteur" w:date="2020-11-13T14:21:00Z"/>
          <w:rFonts w:eastAsia="DengXian"/>
          <w:i/>
          <w:color w:val="FF0000"/>
          <w:lang w:eastAsia="zh-CN"/>
        </w:rPr>
      </w:pPr>
      <w:ins w:id="732" w:author="R3-207193" w:date="2020-11-12T12:05:00Z">
        <w:r w:rsidRPr="004B0218">
          <w:rPr>
            <w:rFonts w:eastAsia="DengXian"/>
            <w:i/>
            <w:color w:val="FF0000"/>
            <w:lang w:eastAsia="zh-CN"/>
          </w:rPr>
          <w:t>Editor note: This solution is CN-centric and requires confirmation from SA2.</w:t>
        </w:r>
      </w:ins>
    </w:p>
    <w:p w:rsidR="00DC780C" w:rsidRPr="004B0218" w:rsidRDefault="00DC780C" w:rsidP="004B0218">
      <w:pPr>
        <w:ind w:left="1200" w:hangingChars="600" w:hanging="1200"/>
        <w:rPr>
          <w:ins w:id="733" w:author="R3-207193" w:date="2020-11-12T12:05:00Z"/>
          <w:rFonts w:eastAsia="DengXian"/>
          <w:i/>
          <w:color w:val="FF0000"/>
          <w:lang w:eastAsia="zh-CN"/>
        </w:rPr>
      </w:pPr>
    </w:p>
    <w:p w:rsidR="00954F67" w:rsidRPr="00954F67" w:rsidRDefault="00954F67" w:rsidP="00801A6E">
      <w:pPr>
        <w:pStyle w:val="3"/>
        <w:rPr>
          <w:ins w:id="734" w:author="R3-207197" w:date="2020-11-12T12:38:00Z"/>
          <w:rPrChange w:id="735" w:author="Rapporteur" w:date="2020-11-12T12:47:00Z">
            <w:rPr>
              <w:ins w:id="736" w:author="R3-207197" w:date="2020-11-12T12:38:00Z"/>
              <w:rFonts w:ascii="Arial" w:eastAsia="DengXian" w:hAnsi="Arial"/>
              <w:sz w:val="28"/>
            </w:rPr>
          </w:rPrChange>
        </w:rPr>
        <w:pPrChange w:id="737" w:author="Rapporteur" w:date="2020-11-13T15:28:00Z">
          <w:pPr/>
        </w:pPrChange>
      </w:pPr>
      <w:bookmarkStart w:id="738" w:name="_Toc56173807"/>
      <w:ins w:id="739" w:author="R3-207197" w:date="2020-11-12T12:38:00Z">
        <w:r w:rsidRPr="00954F67">
          <w:rPr>
            <w:rPrChange w:id="740" w:author="Rapporteur" w:date="2020-11-12T12:47:00Z">
              <w:rPr>
                <w:rFonts w:ascii="Arial" w:eastAsia="DengXian" w:hAnsi="Arial"/>
                <w:sz w:val="28"/>
              </w:rPr>
            </w:rPrChange>
          </w:rPr>
          <w:t>6.2.</w:t>
        </w:r>
        <w:del w:id="741" w:author="Rapporteur" w:date="2020-11-12T13:00:00Z">
          <w:r w:rsidRPr="00954F67">
            <w:rPr>
              <w:rPrChange w:id="742" w:author="Rapporteur" w:date="2020-11-12T12:47:00Z">
                <w:rPr>
                  <w:rFonts w:ascii="Arial" w:eastAsia="DengXian" w:hAnsi="Arial"/>
                  <w:sz w:val="28"/>
                </w:rPr>
              </w:rPrChange>
            </w:rPr>
            <w:delText>Z</w:delText>
          </w:r>
        </w:del>
      </w:ins>
      <w:ins w:id="743" w:author="Rapporteur" w:date="2020-11-12T13:00:00Z">
        <w:r w:rsidR="00A80811">
          <w:rPr>
            <w:rFonts w:hint="eastAsia"/>
          </w:rPr>
          <w:t>8</w:t>
        </w:r>
      </w:ins>
      <w:ins w:id="744" w:author="R3-207197" w:date="2020-11-12T12:38:00Z">
        <w:r w:rsidRPr="00954F67">
          <w:rPr>
            <w:rPrChange w:id="745" w:author="Rapporteur" w:date="2020-11-12T12:47:00Z">
              <w:rPr>
                <w:rFonts w:ascii="Arial" w:eastAsia="DengXian" w:hAnsi="Arial"/>
                <w:sz w:val="28"/>
              </w:rPr>
            </w:rPrChange>
          </w:rPr>
          <w:t xml:space="preserve"> </w:t>
        </w:r>
        <w:bookmarkStart w:id="746" w:name="_Hlk54180351"/>
        <w:r w:rsidRPr="00954F67">
          <w:rPr>
            <w:rPrChange w:id="747" w:author="Rapporteur" w:date="2020-11-12T12:47:00Z">
              <w:rPr>
                <w:rFonts w:ascii="Arial" w:eastAsia="DengXian" w:hAnsi="Arial"/>
                <w:sz w:val="28"/>
                <w:lang w:eastAsia="zh-CN"/>
              </w:rPr>
            </w:rPrChange>
          </w:rPr>
          <w:t>Slice Remapping decision in 5GC</w:t>
        </w:r>
        <w:bookmarkEnd w:id="738"/>
        <w:bookmarkEnd w:id="746"/>
      </w:ins>
    </w:p>
    <w:p w:rsidR="00E718CE" w:rsidRPr="00E718CE" w:rsidRDefault="00E718CE" w:rsidP="00E718CE">
      <w:pPr>
        <w:overflowPunct w:val="0"/>
        <w:autoSpaceDE w:val="0"/>
        <w:autoSpaceDN w:val="0"/>
        <w:adjustRightInd w:val="0"/>
        <w:textAlignment w:val="baseline"/>
        <w:rPr>
          <w:ins w:id="748" w:author="R3-207197" w:date="2020-11-12T12:38:00Z"/>
          <w:rFonts w:eastAsia="DengXian"/>
        </w:rPr>
      </w:pPr>
      <w:ins w:id="749" w:author="R3-207197" w:date="2020-11-12T12:38:00Z">
        <w:r w:rsidRPr="00E718CE">
          <w:rPr>
            <w:rFonts w:eastAsia="DengXian"/>
          </w:rPr>
          <w:t>This solution is applicable for scenario 2</w:t>
        </w:r>
        <w:r w:rsidRPr="00E718CE">
          <w:rPr>
            <w:rFonts w:eastAsia="DengXian"/>
            <w:lang w:eastAsia="zh-CN"/>
          </w:rPr>
          <w:t>, when a UE with bearers associated to a given slice, e.g. S-NSSAI1, wants to be handed over to a target cell and where S-NSSAI1</w:t>
        </w:r>
        <w:r w:rsidRPr="00E718CE">
          <w:rPr>
            <w:rFonts w:eastAsia="DengXian"/>
          </w:rPr>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ins>
    </w:p>
    <w:p w:rsidR="00E718CE" w:rsidRPr="00E718CE" w:rsidRDefault="00E718CE" w:rsidP="00E718CE">
      <w:pPr>
        <w:overflowPunct w:val="0"/>
        <w:autoSpaceDE w:val="0"/>
        <w:autoSpaceDN w:val="0"/>
        <w:adjustRightInd w:val="0"/>
        <w:textAlignment w:val="baseline"/>
        <w:rPr>
          <w:ins w:id="750" w:author="R3-207197" w:date="2020-11-12T12:38:00Z"/>
          <w:rFonts w:eastAsia="DengXian"/>
        </w:rPr>
      </w:pPr>
      <w:ins w:id="751" w:author="R3-207197" w:date="2020-11-12T12:38:00Z">
        <w:r w:rsidRPr="00E718CE">
          <w:rPr>
            <w:rFonts w:eastAsia="DengXian"/>
          </w:rPr>
          <w:t xml:space="preserve">When Xn HO can be used, but the target gNB does not support all slices of an UE, the source gNB will use NG based HO instead, so that 5GC may re-map the slice. </w:t>
        </w:r>
      </w:ins>
    </w:p>
    <w:p w:rsidR="00E718CE" w:rsidRPr="00E718CE" w:rsidRDefault="00E718CE" w:rsidP="00E718CE">
      <w:pPr>
        <w:overflowPunct w:val="0"/>
        <w:autoSpaceDE w:val="0"/>
        <w:autoSpaceDN w:val="0"/>
        <w:adjustRightInd w:val="0"/>
        <w:textAlignment w:val="baseline"/>
        <w:rPr>
          <w:ins w:id="752" w:author="R3-207197" w:date="2020-11-12T12:38:00Z"/>
          <w:rFonts w:eastAsia="Times New Roman"/>
          <w:lang w:val="en-US" w:eastAsia="ja-JP"/>
        </w:rPr>
      </w:pPr>
      <w:ins w:id="753" w:author="R3-207197" w:date="2020-11-12T12:38:00Z">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w:t>
        </w:r>
        <w:r w:rsidRPr="00E718CE">
          <w:rPr>
            <w:lang w:val="en-US" w:eastAsia="ja-JP"/>
          </w:rPr>
          <w:lastRenderedPageBreak/>
          <w:t>the current RA. Once the UE enters a new RA, it may request to add the slice to the Allowed NSSAI, and the PDU sessions may be re-assigned to the original S-NSSAI1.</w:t>
        </w:r>
      </w:ins>
    </w:p>
    <w:p w:rsidR="00E718CE" w:rsidRPr="00E718CE" w:rsidRDefault="00E718CE" w:rsidP="00E718CE">
      <w:pPr>
        <w:overflowPunct w:val="0"/>
        <w:autoSpaceDE w:val="0"/>
        <w:autoSpaceDN w:val="0"/>
        <w:adjustRightInd w:val="0"/>
        <w:textAlignment w:val="baseline"/>
        <w:rPr>
          <w:ins w:id="754" w:author="R3-207197" w:date="2020-11-12T12:38:00Z"/>
          <w:rFonts w:eastAsia="DengXian"/>
        </w:rPr>
      </w:pPr>
      <w:ins w:id="755" w:author="R3-207197" w:date="2020-11-12T12:38:00Z">
        <w:r w:rsidRPr="00E718CE">
          <w:rPr>
            <w:rFonts w:eastAsia="DengXian"/>
          </w:rPr>
          <w:t>The granularity of slice remapping in this solution is per PDU session. The re-mapping decision can be based on slice awareness in registration area, operator policy for slice re-mapping as well as the subscription of the UE.</w:t>
        </w:r>
      </w:ins>
    </w:p>
    <w:p w:rsidR="00E718CE" w:rsidRPr="00E718CE" w:rsidRDefault="00E718CE" w:rsidP="00E718CE">
      <w:pPr>
        <w:overflowPunct w:val="0"/>
        <w:autoSpaceDE w:val="0"/>
        <w:autoSpaceDN w:val="0"/>
        <w:adjustRightInd w:val="0"/>
        <w:textAlignment w:val="baseline"/>
        <w:rPr>
          <w:ins w:id="756" w:author="R3-207197" w:date="2020-11-12T12:38:00Z"/>
          <w:rFonts w:eastAsia="DengXian"/>
        </w:rPr>
      </w:pPr>
    </w:p>
    <w:p w:rsidR="00E718CE" w:rsidRPr="00E718CE" w:rsidRDefault="00CA18B7" w:rsidP="00E718CE">
      <w:pPr>
        <w:overflowPunct w:val="0"/>
        <w:autoSpaceDE w:val="0"/>
        <w:autoSpaceDN w:val="0"/>
        <w:adjustRightInd w:val="0"/>
        <w:textAlignment w:val="baseline"/>
        <w:rPr>
          <w:ins w:id="757" w:author="R3-207197" w:date="2020-11-12T12:38:00Z"/>
          <w:rFonts w:eastAsia="DengXian"/>
          <w:b/>
          <w:bCs/>
        </w:rPr>
      </w:pPr>
      <w:ins w:id="758" w:author="R3-207197" w:date="2020-11-12T12:38:00Z">
        <w:r w:rsidRPr="00CA18B7">
          <w:rPr>
            <w:rFonts w:eastAsia="DengXian"/>
            <w:b/>
            <w:bCs/>
          </w:rPr>
          <w:t>System Impact</w:t>
        </w:r>
      </w:ins>
    </w:p>
    <w:p w:rsidR="00024066" w:rsidRDefault="00E718CE">
      <w:pPr>
        <w:ind w:left="1200" w:hangingChars="600" w:hanging="1200"/>
        <w:rPr>
          <w:ins w:id="759" w:author="Rapporteur" w:date="2020-11-13T14:22:00Z"/>
          <w:rFonts w:eastAsia="DengXian"/>
          <w:lang w:eastAsia="zh-CN"/>
        </w:rPr>
      </w:pPr>
      <w:ins w:id="760" w:author="R3-207197" w:date="2020-11-12T12:38:00Z">
        <w:r w:rsidRPr="00E718CE">
          <w:rPr>
            <w:rFonts w:eastAsia="DengXian"/>
          </w:rPr>
          <w:t>No impact on signalling protocols. gNB should be aware that re-mapping may be used, and select NG based HO when needed.</w:t>
        </w:r>
      </w:ins>
    </w:p>
    <w:p w:rsidR="00DC780C" w:rsidRDefault="00DC780C">
      <w:pPr>
        <w:ind w:left="1200" w:hangingChars="600" w:hanging="1200"/>
        <w:rPr>
          <w:ins w:id="761" w:author="Rapporteur" w:date="2020-11-13T14:21:00Z"/>
          <w:rFonts w:eastAsia="DengXian"/>
          <w:lang w:eastAsia="zh-CN"/>
        </w:rPr>
      </w:pPr>
    </w:p>
    <w:p w:rsidR="00954F67" w:rsidRDefault="00CA18B7" w:rsidP="00801A6E">
      <w:pPr>
        <w:pStyle w:val="2"/>
        <w:spacing w:after="312"/>
        <w:rPr>
          <w:ins w:id="762" w:author="R3-207195" w:date="2020-11-12T12:34:00Z"/>
          <w:lang w:eastAsia="zh-CN"/>
        </w:rPr>
        <w:pPrChange w:id="763" w:author="Rapporteur" w:date="2020-11-13T15:24:00Z">
          <w:pPr>
            <w:spacing w:before="100" w:beforeAutospacing="1" w:afterLines="100"/>
            <w:outlineLvl w:val="1"/>
          </w:pPr>
        </w:pPrChange>
      </w:pPr>
      <w:bookmarkStart w:id="764" w:name="_Toc56173808"/>
      <w:ins w:id="765" w:author="R3-207195" w:date="2020-11-12T12:34:00Z">
        <w:r>
          <w:rPr>
            <w:lang w:eastAsia="zh-CN"/>
          </w:rPr>
          <w:t>6.</w:t>
        </w:r>
      </w:ins>
      <w:ins w:id="766" w:author="Rapporteur" w:date="2020-11-12T12:47:00Z">
        <w:r w:rsidR="00FE77D0">
          <w:rPr>
            <w:rFonts w:hint="eastAsia"/>
            <w:lang w:eastAsia="zh-CN"/>
          </w:rPr>
          <w:t>3</w:t>
        </w:r>
      </w:ins>
      <w:ins w:id="767" w:author="R3-207195" w:date="2020-11-12T12:34:00Z">
        <w:del w:id="768" w:author="Rapporteur" w:date="2020-11-12T12:47:00Z">
          <w:r>
            <w:rPr>
              <w:lang w:eastAsia="zh-CN"/>
            </w:rPr>
            <w:delText>a</w:delText>
          </w:r>
        </w:del>
        <w:r>
          <w:rPr>
            <w:lang w:eastAsia="zh-CN"/>
          </w:rPr>
          <w:t xml:space="preserve"> Solution evaluation</w:t>
        </w:r>
        <w:bookmarkEnd w:id="764"/>
        <w:r>
          <w:rPr>
            <w:lang w:eastAsia="zh-CN"/>
          </w:rPr>
          <w:t xml:space="preserve"> </w:t>
        </w:r>
      </w:ins>
    </w:p>
    <w:p w:rsidR="00E718CE" w:rsidRPr="00E718CE" w:rsidRDefault="00E718CE" w:rsidP="00E718CE">
      <w:pPr>
        <w:overflowPunct w:val="0"/>
        <w:autoSpaceDE w:val="0"/>
        <w:autoSpaceDN w:val="0"/>
        <w:adjustRightInd w:val="0"/>
        <w:textAlignment w:val="baseline"/>
        <w:rPr>
          <w:ins w:id="769" w:author="R3-207195" w:date="2020-11-12T12:34:00Z"/>
          <w:rFonts w:eastAsia="Times New Roman"/>
          <w:sz w:val="21"/>
          <w:szCs w:val="21"/>
        </w:rPr>
      </w:pPr>
      <w:ins w:id="770" w:author="R3-207195" w:date="2020-11-12T12:34:00Z">
        <w:r w:rsidRPr="00E718CE">
          <w:rPr>
            <w:rFonts w:eastAsia="Times New Roman"/>
            <w:sz w:val="21"/>
            <w:szCs w:val="21"/>
          </w:rPr>
          <w:t>The evaluation criteria are as follows:</w:t>
        </w:r>
      </w:ins>
    </w:p>
    <w:p w:rsidR="00E718CE" w:rsidRPr="00E718CE" w:rsidRDefault="00E718CE" w:rsidP="00E718CE">
      <w:pPr>
        <w:numPr>
          <w:ilvl w:val="0"/>
          <w:numId w:val="12"/>
        </w:numPr>
        <w:overflowPunct w:val="0"/>
        <w:autoSpaceDE w:val="0"/>
        <w:autoSpaceDN w:val="0"/>
        <w:adjustRightInd w:val="0"/>
        <w:spacing w:before="180"/>
        <w:textAlignment w:val="baseline"/>
        <w:rPr>
          <w:ins w:id="771" w:author="R3-207195" w:date="2020-11-12T12:34:00Z"/>
          <w:rFonts w:eastAsia="Times New Roman"/>
          <w:b/>
          <w:sz w:val="21"/>
          <w:szCs w:val="21"/>
        </w:rPr>
      </w:pPr>
      <w:ins w:id="772" w:author="R3-207195" w:date="2020-11-12T12:34:00Z">
        <w:r w:rsidRPr="00E718CE">
          <w:rPr>
            <w:rFonts w:eastAsia="Times New Roman"/>
            <w:b/>
            <w:sz w:val="21"/>
            <w:szCs w:val="21"/>
          </w:rPr>
          <w:t>RAN impact</w:t>
        </w:r>
      </w:ins>
    </w:p>
    <w:p w:rsidR="00E718CE" w:rsidRPr="00E718CE" w:rsidRDefault="00E718CE" w:rsidP="00E718CE">
      <w:pPr>
        <w:spacing w:before="180"/>
        <w:rPr>
          <w:ins w:id="773" w:author="R3-207195" w:date="2020-11-12T12:34:00Z"/>
          <w:rFonts w:eastAsia="宋体"/>
          <w:bCs/>
          <w:sz w:val="21"/>
          <w:szCs w:val="21"/>
          <w:lang w:val="en-US" w:eastAsia="zh-CN"/>
        </w:rPr>
      </w:pPr>
      <w:ins w:id="774" w:author="R3-207195" w:date="2020-11-12T12:34:00Z">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ins>
    </w:p>
    <w:p w:rsidR="00E718CE" w:rsidRPr="00E718CE" w:rsidRDefault="00E718CE" w:rsidP="00E718CE">
      <w:pPr>
        <w:numPr>
          <w:ilvl w:val="0"/>
          <w:numId w:val="12"/>
        </w:numPr>
        <w:overflowPunct w:val="0"/>
        <w:autoSpaceDE w:val="0"/>
        <w:autoSpaceDN w:val="0"/>
        <w:adjustRightInd w:val="0"/>
        <w:spacing w:before="180"/>
        <w:textAlignment w:val="baseline"/>
        <w:rPr>
          <w:ins w:id="775" w:author="R3-207195" w:date="2020-11-12T12:34:00Z"/>
          <w:rFonts w:eastAsia="Times New Roman"/>
          <w:b/>
          <w:sz w:val="21"/>
          <w:szCs w:val="21"/>
          <w:lang w:eastAsia="zh-CN"/>
        </w:rPr>
      </w:pPr>
      <w:ins w:id="776" w:author="R3-207195" w:date="2020-11-12T12:34:00Z">
        <w:r w:rsidRPr="00E718CE">
          <w:rPr>
            <w:rFonts w:eastAsia="宋体" w:hint="eastAsia"/>
            <w:b/>
            <w:sz w:val="21"/>
            <w:szCs w:val="21"/>
            <w:lang w:eastAsia="zh-CN"/>
          </w:rPr>
          <w:t>C</w:t>
        </w:r>
        <w:r w:rsidRPr="00E718CE">
          <w:rPr>
            <w:rFonts w:eastAsia="宋体"/>
            <w:b/>
            <w:sz w:val="21"/>
            <w:szCs w:val="21"/>
            <w:lang w:eastAsia="zh-CN"/>
          </w:rPr>
          <w:t>ore impact</w:t>
        </w:r>
      </w:ins>
    </w:p>
    <w:p w:rsidR="00E718CE" w:rsidRPr="00E718CE" w:rsidRDefault="00E718CE" w:rsidP="00E718CE">
      <w:pPr>
        <w:spacing w:before="180"/>
        <w:rPr>
          <w:ins w:id="777" w:author="R3-207195" w:date="2020-11-12T12:34:00Z"/>
          <w:rFonts w:eastAsia="Times New Roman"/>
          <w:b/>
          <w:sz w:val="21"/>
          <w:szCs w:val="21"/>
        </w:rPr>
      </w:pPr>
      <w:ins w:id="778" w:author="R3-207195" w:date="2020-11-12T12:34:00Z">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ins>
    </w:p>
    <w:p w:rsidR="00E718CE" w:rsidRPr="00E718CE" w:rsidRDefault="00E718CE" w:rsidP="00E718CE">
      <w:pPr>
        <w:numPr>
          <w:ilvl w:val="0"/>
          <w:numId w:val="12"/>
        </w:numPr>
        <w:overflowPunct w:val="0"/>
        <w:autoSpaceDE w:val="0"/>
        <w:autoSpaceDN w:val="0"/>
        <w:adjustRightInd w:val="0"/>
        <w:spacing w:before="180"/>
        <w:textAlignment w:val="baseline"/>
        <w:rPr>
          <w:ins w:id="779" w:author="R3-207195" w:date="2020-11-12T12:34:00Z"/>
          <w:rFonts w:eastAsia="Times New Roman"/>
          <w:b/>
          <w:sz w:val="21"/>
          <w:szCs w:val="21"/>
          <w:lang w:eastAsia="zh-CN"/>
        </w:rPr>
      </w:pPr>
      <w:ins w:id="780" w:author="R3-207195" w:date="2020-11-12T12:34:00Z">
        <w:r w:rsidRPr="00E718CE">
          <w:rPr>
            <w:rFonts w:eastAsia="宋体"/>
            <w:b/>
            <w:sz w:val="21"/>
            <w:szCs w:val="21"/>
            <w:lang w:eastAsia="zh-CN"/>
          </w:rPr>
          <w:t>OAM impact</w:t>
        </w:r>
      </w:ins>
    </w:p>
    <w:p w:rsidR="00E718CE" w:rsidRPr="00E718CE" w:rsidRDefault="00E718CE" w:rsidP="00E718CE">
      <w:pPr>
        <w:spacing w:before="180"/>
        <w:rPr>
          <w:ins w:id="781" w:author="R3-207195" w:date="2020-11-12T12:34:00Z"/>
          <w:rFonts w:eastAsia="Times New Roman"/>
          <w:b/>
          <w:sz w:val="21"/>
          <w:szCs w:val="21"/>
        </w:rPr>
      </w:pPr>
      <w:ins w:id="782" w:author="R3-207195" w:date="2020-11-12T12:34:00Z">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ins>
    </w:p>
    <w:p w:rsidR="00E718CE" w:rsidRPr="00E718CE" w:rsidRDefault="00E718CE" w:rsidP="00E718CE">
      <w:pPr>
        <w:numPr>
          <w:ilvl w:val="0"/>
          <w:numId w:val="12"/>
        </w:numPr>
        <w:overflowPunct w:val="0"/>
        <w:autoSpaceDE w:val="0"/>
        <w:autoSpaceDN w:val="0"/>
        <w:adjustRightInd w:val="0"/>
        <w:spacing w:before="180"/>
        <w:textAlignment w:val="baseline"/>
        <w:rPr>
          <w:ins w:id="783" w:author="R3-207195" w:date="2020-11-12T12:34:00Z"/>
          <w:rFonts w:eastAsia="Times New Roman"/>
          <w:b/>
          <w:sz w:val="21"/>
          <w:szCs w:val="21"/>
        </w:rPr>
      </w:pPr>
      <w:ins w:id="784" w:author="R3-207195" w:date="2020-11-12T12:34:00Z">
        <w:r w:rsidRPr="00E718CE">
          <w:rPr>
            <w:rFonts w:eastAsia="Times New Roman"/>
            <w:b/>
            <w:sz w:val="21"/>
            <w:szCs w:val="21"/>
          </w:rPr>
          <w:t>UE Impact</w:t>
        </w:r>
      </w:ins>
    </w:p>
    <w:p w:rsidR="00E718CE" w:rsidRPr="00E718CE" w:rsidRDefault="00E718CE" w:rsidP="00E718CE">
      <w:pPr>
        <w:spacing w:before="180"/>
        <w:rPr>
          <w:ins w:id="785" w:author="R3-207195" w:date="2020-11-12T12:34:00Z"/>
          <w:rFonts w:eastAsia="Times New Roman"/>
          <w:b/>
          <w:sz w:val="21"/>
          <w:szCs w:val="21"/>
        </w:rPr>
      </w:pPr>
      <w:ins w:id="786" w:author="R3-207195" w:date="2020-11-12T12:34:00Z">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ins>
    </w:p>
    <w:p w:rsidR="00E718CE" w:rsidRPr="00E718CE" w:rsidRDefault="00E718CE" w:rsidP="00E718CE">
      <w:pPr>
        <w:numPr>
          <w:ilvl w:val="0"/>
          <w:numId w:val="12"/>
        </w:numPr>
        <w:overflowPunct w:val="0"/>
        <w:autoSpaceDE w:val="0"/>
        <w:autoSpaceDN w:val="0"/>
        <w:adjustRightInd w:val="0"/>
        <w:textAlignment w:val="baseline"/>
        <w:rPr>
          <w:ins w:id="787" w:author="R3-207195" w:date="2020-11-12T12:34:00Z"/>
          <w:rFonts w:eastAsia="Times New Roman"/>
          <w:b/>
          <w:sz w:val="21"/>
          <w:szCs w:val="21"/>
        </w:rPr>
      </w:pPr>
      <w:ins w:id="788" w:author="R3-207195" w:date="2020-11-12T12:34:00Z">
        <w:r w:rsidRPr="00E718CE">
          <w:rPr>
            <w:rFonts w:eastAsia="Times New Roman"/>
            <w:b/>
            <w:sz w:val="21"/>
            <w:szCs w:val="21"/>
          </w:rPr>
          <w:t xml:space="preserve">Effectiveness of solution </w:t>
        </w:r>
      </w:ins>
    </w:p>
    <w:p w:rsidR="00E718CE" w:rsidRPr="00E718CE" w:rsidRDefault="00E718CE" w:rsidP="00E718CE">
      <w:pPr>
        <w:overflowPunct w:val="0"/>
        <w:autoSpaceDE w:val="0"/>
        <w:autoSpaceDN w:val="0"/>
        <w:adjustRightInd w:val="0"/>
        <w:textAlignment w:val="baseline"/>
        <w:rPr>
          <w:ins w:id="789" w:author="R3-207195" w:date="2020-11-12T12:34:00Z"/>
          <w:rFonts w:eastAsia="Times New Roman"/>
          <w:sz w:val="21"/>
          <w:szCs w:val="21"/>
        </w:rPr>
      </w:pPr>
      <w:ins w:id="790" w:author="R3-207195" w:date="2020-11-12T12:34:00Z">
        <w:r w:rsidRPr="00E718CE">
          <w:rPr>
            <w:rFonts w:eastAsia="Times New Roman"/>
            <w:sz w:val="21"/>
            <w:szCs w:val="21"/>
          </w:rPr>
          <w:t>The point here is to analyse the effectiveness after applying the solution, for example the UE’s service experience after applying the solution.</w:t>
        </w:r>
      </w:ins>
    </w:p>
    <w:p w:rsidR="00024066" w:rsidRDefault="00954F67">
      <w:pPr>
        <w:numPr>
          <w:ilvl w:val="255"/>
          <w:numId w:val="0"/>
        </w:numPr>
        <w:tabs>
          <w:tab w:val="left" w:pos="978"/>
        </w:tabs>
        <w:rPr>
          <w:i/>
          <w:color w:val="FF0000"/>
          <w:lang w:val="en-US" w:eastAsia="zh-CN"/>
        </w:rPr>
      </w:pPr>
      <w:ins w:id="791" w:author="R3-207195" w:date="2020-11-12T12:34:00Z">
        <w:r w:rsidRPr="00954F67">
          <w:rPr>
            <w:rFonts w:eastAsia="Times New Roman"/>
            <w:i/>
            <w:color w:val="FF0000"/>
            <w:sz w:val="21"/>
            <w:szCs w:val="21"/>
            <w:rPrChange w:id="792" w:author="R3-207195" w:date="2020-11-12T12:34:00Z">
              <w:rPr>
                <w:rFonts w:eastAsia="Times New Roman"/>
                <w:i/>
                <w:sz w:val="21"/>
                <w:szCs w:val="21"/>
              </w:rPr>
            </w:rPrChange>
          </w:rPr>
          <w:t>Editor note: A better definition is needed.</w:t>
        </w:r>
      </w:ins>
    </w:p>
    <w:p w:rsidR="00024066" w:rsidRDefault="003722F2">
      <w:pPr>
        <w:pStyle w:val="1"/>
      </w:pPr>
      <w:bookmarkStart w:id="793" w:name="_Toc49857387"/>
      <w:bookmarkStart w:id="794" w:name="_Toc56173809"/>
      <w:r>
        <w:t>7</w:t>
      </w:r>
      <w:r>
        <w:tab/>
      </w:r>
      <w:r>
        <w:rPr>
          <w:rFonts w:eastAsia="Times New Roman"/>
        </w:rPr>
        <w:t>Conclusion</w:t>
      </w:r>
      <w:bookmarkEnd w:id="793"/>
      <w:bookmarkEnd w:id="794"/>
    </w:p>
    <w:p w:rsidR="00024066" w:rsidRDefault="00024066"/>
    <w:p w:rsidR="00024066" w:rsidRDefault="00024066"/>
    <w:p w:rsidR="00024066" w:rsidRDefault="003722F2">
      <w:pPr>
        <w:pStyle w:val="8"/>
      </w:pPr>
      <w:bookmarkStart w:id="795" w:name="tsgNames"/>
      <w:bookmarkEnd w:id="795"/>
      <w:r>
        <w:br w:type="page"/>
      </w:r>
      <w:bookmarkStart w:id="796" w:name="_Toc49857388"/>
      <w:bookmarkStart w:id="797" w:name="_Toc56173810"/>
      <w:r>
        <w:lastRenderedPageBreak/>
        <w:t>Annex &lt;A&gt; (informative):</w:t>
      </w:r>
      <w:r>
        <w:br/>
        <w:t>Change history</w:t>
      </w:r>
      <w:bookmarkEnd w:id="796"/>
      <w:bookmarkEnd w:id="797"/>
    </w:p>
    <w:p w:rsidR="00024066" w:rsidRDefault="00024066">
      <w:pPr>
        <w:pStyle w:val="TH"/>
      </w:pPr>
      <w:bookmarkStart w:id="798" w:name="historyclause"/>
      <w:bookmarkEnd w:id="7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rPr>
          <w:ins w:id="799" w:author="Rapporteur" w:date="2020-11-12T13:01: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800" w:author="Rapporteur" w:date="2020-11-12T13:01:00Z"/>
                <w:sz w:val="16"/>
                <w:szCs w:val="16"/>
                <w:lang w:eastAsia="zh-CN"/>
              </w:rPr>
            </w:pPr>
            <w:ins w:id="801" w:author="Rapporteur" w:date="2020-11-12T13:01:00Z">
              <w:r>
                <w:rPr>
                  <w:rFonts w:hint="eastAsia"/>
                  <w:sz w:val="16"/>
                  <w:szCs w:val="16"/>
                  <w:lang w:eastAsia="zh-CN"/>
                </w:rPr>
                <w:t>2020-11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ins w:id="802" w:author="Rapporteur" w:date="2020-11-12T13:01:00Z"/>
                <w:b/>
                <w:sz w:val="16"/>
                <w:szCs w:val="16"/>
                <w:lang w:eastAsia="zh-CN"/>
              </w:rPr>
            </w:pPr>
            <w:ins w:id="803" w:author="Rapporteur" w:date="2020-11-12T13:01:00Z">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ins w:id="804" w:author="Rapporteur" w:date="2020-11-12T13:01:00Z"/>
                <w:sz w:val="16"/>
                <w:szCs w:val="16"/>
                <w:lang w:eastAsia="zh-CN"/>
              </w:rPr>
            </w:pPr>
            <w:ins w:id="805" w:author="Rapporteur" w:date="2020-11-12T13:01:00Z">
              <w:r>
                <w:rPr>
                  <w:rFonts w:hint="eastAsia"/>
                  <w:sz w:val="16"/>
                  <w:szCs w:val="16"/>
                  <w:lang w:eastAsia="zh-CN"/>
                </w:rPr>
                <w:t>R3-2072</w:t>
              </w:r>
            </w:ins>
            <w:ins w:id="806" w:author="Rapporteur" w:date="2020-11-13T14:52:00Z">
              <w:r w:rsidR="003A08C8">
                <w:rPr>
                  <w:rFonts w:hint="eastAsia"/>
                  <w:sz w:val="16"/>
                  <w:szCs w:val="16"/>
                  <w:lang w:eastAsia="zh-CN"/>
                </w:rPr>
                <w:t>35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ins w:id="807" w:author="Rapporteur" w:date="2020-11-12T13:01:00Z"/>
                <w:sz w:val="16"/>
                <w:szCs w:val="16"/>
                <w:lang w:eastAsia="zh-CN"/>
              </w:rPr>
            </w:pPr>
            <w:ins w:id="808" w:author="Rapporteur" w:date="2020-11-12T13:01: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ins w:id="809" w:author="Rapporteur" w:date="2020-11-12T13:01:00Z"/>
                <w:sz w:val="16"/>
                <w:szCs w:val="16"/>
                <w:lang w:eastAsia="zh-CN"/>
              </w:rPr>
            </w:pPr>
            <w:ins w:id="810" w:author="Rapporteur" w:date="2020-11-12T13:01: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811" w:author="Rapporteur" w:date="2020-11-12T13:01:00Z"/>
                <w:sz w:val="16"/>
                <w:szCs w:val="16"/>
                <w:lang w:eastAsia="zh-CN"/>
              </w:rPr>
            </w:pPr>
            <w:ins w:id="812" w:author="Rapporteur" w:date="2020-11-12T13:01: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ins w:id="813" w:author="Rapporteur" w:date="2020-11-12T13:01:00Z"/>
                <w:sz w:val="16"/>
                <w:szCs w:val="16"/>
                <w:lang w:eastAsia="zh-CN"/>
              </w:rPr>
            </w:pPr>
            <w:ins w:id="814" w:author="Rapporteur" w:date="2020-11-12T13:02:00Z">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6807,</w:t>
              </w:r>
            </w:ins>
            <w:ins w:id="815" w:author="Rapporteur" w:date="2020-11-12T13:03:00Z">
              <w:r>
                <w:rPr>
                  <w:rFonts w:hint="eastAsia"/>
                  <w:sz w:val="16"/>
                  <w:szCs w:val="16"/>
                  <w:lang w:eastAsia="zh-CN"/>
                </w:rPr>
                <w:t xml:space="preserve">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ins>
            <w:ins w:id="816" w:author="Rapporteur" w:date="2020-11-12T13:04:00Z">
              <w:r>
                <w:rPr>
                  <w:rFonts w:hint="eastAsia"/>
                  <w:sz w:val="16"/>
                  <w:szCs w:val="16"/>
                  <w:lang w:eastAsia="zh-CN"/>
                </w:rPr>
                <w:t>7195</w:t>
              </w:r>
            </w:ins>
            <w:ins w:id="817" w:author="Rapporteur" w:date="2020-11-12T13:03:00Z">
              <w:r>
                <w:rPr>
                  <w:rFonts w:hint="eastAsia"/>
                  <w:sz w:val="16"/>
                  <w:szCs w:val="16"/>
                  <w:lang w:eastAsia="zh-CN"/>
                </w:rPr>
                <w:t xml:space="preserve">, </w:t>
              </w:r>
              <w:r>
                <w:rPr>
                  <w:sz w:val="16"/>
                  <w:szCs w:val="16"/>
                  <w:lang w:eastAsia="zh-CN"/>
                </w:rPr>
                <w:t>R3-20</w:t>
              </w:r>
            </w:ins>
            <w:ins w:id="818" w:author="Rapporteur" w:date="2020-11-12T13:04:00Z">
              <w:r>
                <w:rPr>
                  <w:rFonts w:hint="eastAsia"/>
                  <w:sz w:val="16"/>
                  <w:szCs w:val="16"/>
                  <w:lang w:eastAsia="zh-CN"/>
                </w:rPr>
                <w:t>7197</w:t>
              </w:r>
            </w:ins>
            <w:ins w:id="819" w:author="Rapporteur" w:date="2020-11-12T13:03:00Z">
              <w:r>
                <w:rPr>
                  <w:rFonts w:hint="eastAsia"/>
                  <w:sz w:val="16"/>
                  <w:szCs w:val="16"/>
                  <w:lang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820" w:author="Rapporteur" w:date="2020-11-12T13:01:00Z"/>
                <w:sz w:val="16"/>
                <w:szCs w:val="16"/>
                <w:lang w:eastAsia="zh-CN"/>
              </w:rPr>
            </w:pPr>
            <w:ins w:id="821" w:author="Rapporteur" w:date="2020-11-12T13:02:00Z">
              <w:r>
                <w:rPr>
                  <w:rFonts w:hint="eastAsia"/>
                  <w:sz w:val="16"/>
                  <w:szCs w:val="16"/>
                  <w:lang w:eastAsia="zh-CN"/>
                </w:rPr>
                <w:t>0.3.0</w:t>
              </w:r>
            </w:ins>
          </w:p>
        </w:tc>
      </w:tr>
    </w:tbl>
    <w:p w:rsidR="00024066" w:rsidRDefault="00024066">
      <w:pPr>
        <w:pStyle w:val="Guidance"/>
      </w:pPr>
    </w:p>
    <w:p w:rsidR="00024066" w:rsidRDefault="00024066"/>
    <w:sectPr w:rsidR="00024066" w:rsidSect="00024066">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6D8" w:rsidRDefault="007766D8" w:rsidP="00024066">
      <w:pPr>
        <w:spacing w:after="0"/>
      </w:pPr>
      <w:r>
        <w:separator/>
      </w:r>
    </w:p>
  </w:endnote>
  <w:endnote w:type="continuationSeparator" w:id="0">
    <w:p w:rsidR="007766D8" w:rsidRDefault="007766D8"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869" w:rsidRDefault="00FF0869">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6D8" w:rsidRDefault="007766D8" w:rsidP="00024066">
      <w:pPr>
        <w:spacing w:after="0"/>
      </w:pPr>
      <w:r>
        <w:separator/>
      </w:r>
    </w:p>
  </w:footnote>
  <w:footnote w:type="continuationSeparator" w:id="0">
    <w:p w:rsidR="007766D8" w:rsidRDefault="007766D8"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869" w:rsidRDefault="00954F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ZA </w:instrText>
    </w:r>
    <w:r>
      <w:rPr>
        <w:rFonts w:ascii="Arial" w:hAnsi="Arial" w:cs="Arial"/>
        <w:b/>
        <w:sz w:val="18"/>
        <w:szCs w:val="18"/>
      </w:rPr>
      <w:fldChar w:fldCharType="separate"/>
    </w:r>
    <w:r w:rsidR="00801A6E">
      <w:rPr>
        <w:rFonts w:ascii="Arial" w:hAnsi="Arial" w:cs="Arial"/>
        <w:b/>
        <w:noProof/>
        <w:sz w:val="18"/>
        <w:szCs w:val="18"/>
      </w:rPr>
      <w:t>3GPP TR 38.832 V0.3.0 (2020-11)</w:t>
    </w:r>
    <w:r>
      <w:rPr>
        <w:rFonts w:ascii="Arial" w:hAnsi="Arial" w:cs="Arial"/>
        <w:b/>
        <w:sz w:val="18"/>
        <w:szCs w:val="18"/>
      </w:rPr>
      <w:fldChar w:fldCharType="end"/>
    </w:r>
  </w:p>
  <w:p w:rsidR="00FF0869" w:rsidRDefault="00954F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PAGE </w:instrText>
    </w:r>
    <w:r>
      <w:rPr>
        <w:rFonts w:ascii="Arial" w:hAnsi="Arial" w:cs="Arial"/>
        <w:b/>
        <w:sz w:val="18"/>
        <w:szCs w:val="18"/>
      </w:rPr>
      <w:fldChar w:fldCharType="separate"/>
    </w:r>
    <w:r w:rsidR="00801A6E">
      <w:rPr>
        <w:rFonts w:ascii="Arial" w:hAnsi="Arial" w:cs="Arial"/>
        <w:b/>
        <w:noProof/>
        <w:sz w:val="18"/>
        <w:szCs w:val="18"/>
      </w:rPr>
      <w:t>3</w:t>
    </w:r>
    <w:r>
      <w:rPr>
        <w:rFonts w:ascii="Arial" w:hAnsi="Arial" w:cs="Arial"/>
        <w:b/>
        <w:sz w:val="18"/>
        <w:szCs w:val="18"/>
      </w:rPr>
      <w:fldChar w:fldCharType="end"/>
    </w:r>
  </w:p>
  <w:p w:rsidR="00FF0869" w:rsidRDefault="00954F6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ZGSM </w:instrText>
    </w:r>
    <w:r>
      <w:rPr>
        <w:rFonts w:ascii="Arial" w:hAnsi="Arial" w:cs="Arial"/>
        <w:b/>
        <w:sz w:val="18"/>
        <w:szCs w:val="18"/>
      </w:rPr>
      <w:fldChar w:fldCharType="separate"/>
    </w:r>
    <w:r w:rsidR="00801A6E">
      <w:rPr>
        <w:rFonts w:ascii="Arial" w:hAnsi="Arial" w:cs="Arial"/>
        <w:b/>
        <w:noProof/>
        <w:sz w:val="18"/>
        <w:szCs w:val="18"/>
      </w:rPr>
      <w:t>Release 17</w:t>
    </w:r>
    <w:r>
      <w:rPr>
        <w:rFonts w:ascii="Arial" w:hAnsi="Arial" w:cs="Arial"/>
        <w:b/>
        <w:sz w:val="18"/>
        <w:szCs w:val="18"/>
      </w:rPr>
      <w:fldChar w:fldCharType="end"/>
    </w:r>
  </w:p>
  <w:p w:rsidR="00FF0869" w:rsidRDefault="00FF086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1"/>
  </w:num>
  <w:num w:numId="7">
    <w:abstractNumId w:val="5"/>
  </w:num>
  <w:num w:numId="8">
    <w:abstractNumId w:val="8"/>
  </w:num>
  <w:num w:numId="9">
    <w:abstractNumId w:val="0"/>
  </w:num>
  <w:num w:numId="10">
    <w:abstractNumId w:val="6"/>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06807">
    <w15:presenceInfo w15:providerId="None" w15:userId="R3-206807"/>
  </w15:person>
  <w15:person w15:author="R3-207136">
    <w15:presenceInfo w15:providerId="None" w15:userId="R3-207136"/>
  </w15:person>
  <w15:person w15:author="R3-207146-R3-207193">
    <w15:presenceInfo w15:providerId="None" w15:userId="R3-207146-R3-207193"/>
  </w15:person>
  <w15:person w15:author="R3-207106">
    <w15:presenceInfo w15:providerId="None" w15:userId="R3-207106"/>
  </w15:person>
  <w15:person w15:author="R3-207107">
    <w15:presenceInfo w15:providerId="None" w15:userId="R3-207107"/>
  </w15:person>
  <w15:person w15:author="R3-207108-R3-207194">
    <w15:presenceInfo w15:providerId="None" w15:userId="R3-207108-R3-207194"/>
  </w15:person>
  <w15:person w15:author="R3-207114-R3-207195">
    <w15:presenceInfo w15:providerId="None" w15:userId="R3-207114-R3-207195"/>
  </w15:person>
  <w15:person w15:author="R3-207124">
    <w15:presenceInfo w15:providerId="None" w15:userId="R3-207124"/>
  </w15:person>
  <w15:person w15:author="R3-206434-R3-207197">
    <w15:presenceInfo w15:providerId="None" w15:userId="R3-206434-R3-207197"/>
  </w15:person>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5602" fillcolor="white">
      <v:fill color="white"/>
    </o:shapedefaults>
  </w:hdrShapeDefaults>
  <w:footnotePr>
    <w:numRestart w:val="eachSect"/>
    <w:footnote w:id="-1"/>
    <w:footnote w:id="0"/>
  </w:footnotePr>
  <w:endnotePr>
    <w:endnote w:id="-1"/>
    <w:endnote w:id="0"/>
  </w:endnotePr>
  <w:compat>
    <w:useFELayout/>
  </w:compat>
  <w:rsids>
    <w:rsidRoot w:val="004E213A"/>
    <w:rsid w:val="00021F99"/>
    <w:rsid w:val="00024066"/>
    <w:rsid w:val="00033397"/>
    <w:rsid w:val="00040095"/>
    <w:rsid w:val="00051834"/>
    <w:rsid w:val="00054A22"/>
    <w:rsid w:val="00062023"/>
    <w:rsid w:val="000655A6"/>
    <w:rsid w:val="00080512"/>
    <w:rsid w:val="000B7B3B"/>
    <w:rsid w:val="000C47C3"/>
    <w:rsid w:val="000D58AB"/>
    <w:rsid w:val="000F372B"/>
    <w:rsid w:val="00133525"/>
    <w:rsid w:val="00142F28"/>
    <w:rsid w:val="00160B7D"/>
    <w:rsid w:val="00161F5A"/>
    <w:rsid w:val="001650C3"/>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B6CC8"/>
    <w:rsid w:val="002E00EE"/>
    <w:rsid w:val="002E2EFE"/>
    <w:rsid w:val="003172DC"/>
    <w:rsid w:val="00321A30"/>
    <w:rsid w:val="00327800"/>
    <w:rsid w:val="0035462D"/>
    <w:rsid w:val="00355294"/>
    <w:rsid w:val="0036050F"/>
    <w:rsid w:val="003722F2"/>
    <w:rsid w:val="00373D13"/>
    <w:rsid w:val="003765B8"/>
    <w:rsid w:val="00377BCA"/>
    <w:rsid w:val="00381F8F"/>
    <w:rsid w:val="00393FFD"/>
    <w:rsid w:val="003A08C8"/>
    <w:rsid w:val="003A3CF4"/>
    <w:rsid w:val="003B0418"/>
    <w:rsid w:val="003C3971"/>
    <w:rsid w:val="00401DD3"/>
    <w:rsid w:val="00423334"/>
    <w:rsid w:val="00427014"/>
    <w:rsid w:val="004345EC"/>
    <w:rsid w:val="00445373"/>
    <w:rsid w:val="00447903"/>
    <w:rsid w:val="004530CF"/>
    <w:rsid w:val="00460C9D"/>
    <w:rsid w:val="00465515"/>
    <w:rsid w:val="00480D95"/>
    <w:rsid w:val="0048400F"/>
    <w:rsid w:val="004B0218"/>
    <w:rsid w:val="004C2974"/>
    <w:rsid w:val="004C58FD"/>
    <w:rsid w:val="004D3578"/>
    <w:rsid w:val="004D7E63"/>
    <w:rsid w:val="004E213A"/>
    <w:rsid w:val="004E3D7F"/>
    <w:rsid w:val="004F0988"/>
    <w:rsid w:val="004F3340"/>
    <w:rsid w:val="004F3B23"/>
    <w:rsid w:val="00516F58"/>
    <w:rsid w:val="0053388B"/>
    <w:rsid w:val="00535773"/>
    <w:rsid w:val="00540BA9"/>
    <w:rsid w:val="00543E6C"/>
    <w:rsid w:val="00565087"/>
    <w:rsid w:val="00597B11"/>
    <w:rsid w:val="005D2E01"/>
    <w:rsid w:val="005D7526"/>
    <w:rsid w:val="005E4BB2"/>
    <w:rsid w:val="005F48E5"/>
    <w:rsid w:val="00600416"/>
    <w:rsid w:val="00602AEA"/>
    <w:rsid w:val="006108DF"/>
    <w:rsid w:val="0061480F"/>
    <w:rsid w:val="00614FDF"/>
    <w:rsid w:val="00627C75"/>
    <w:rsid w:val="0063543D"/>
    <w:rsid w:val="006355D4"/>
    <w:rsid w:val="00647114"/>
    <w:rsid w:val="00673EAF"/>
    <w:rsid w:val="00694BE0"/>
    <w:rsid w:val="006A323F"/>
    <w:rsid w:val="006B30D0"/>
    <w:rsid w:val="006C34B4"/>
    <w:rsid w:val="006C3D95"/>
    <w:rsid w:val="006E5C86"/>
    <w:rsid w:val="006E63B3"/>
    <w:rsid w:val="00701116"/>
    <w:rsid w:val="007068B5"/>
    <w:rsid w:val="00713C44"/>
    <w:rsid w:val="00733E91"/>
    <w:rsid w:val="00734A5B"/>
    <w:rsid w:val="0074026F"/>
    <w:rsid w:val="007429F6"/>
    <w:rsid w:val="00744E76"/>
    <w:rsid w:val="0075106F"/>
    <w:rsid w:val="00774DA4"/>
    <w:rsid w:val="007766D8"/>
    <w:rsid w:val="00781F0F"/>
    <w:rsid w:val="00787EAC"/>
    <w:rsid w:val="007B0A38"/>
    <w:rsid w:val="007B600E"/>
    <w:rsid w:val="007E2F82"/>
    <w:rsid w:val="007E55B4"/>
    <w:rsid w:val="007F0F4A"/>
    <w:rsid w:val="00801A6E"/>
    <w:rsid w:val="008028A4"/>
    <w:rsid w:val="00830747"/>
    <w:rsid w:val="00831EEE"/>
    <w:rsid w:val="008730FD"/>
    <w:rsid w:val="008768CA"/>
    <w:rsid w:val="00883D47"/>
    <w:rsid w:val="008C384C"/>
    <w:rsid w:val="008E4B5D"/>
    <w:rsid w:val="0090271F"/>
    <w:rsid w:val="00902E23"/>
    <w:rsid w:val="009056E4"/>
    <w:rsid w:val="00910D4D"/>
    <w:rsid w:val="009114D7"/>
    <w:rsid w:val="0091348E"/>
    <w:rsid w:val="00917CCB"/>
    <w:rsid w:val="00942EC2"/>
    <w:rsid w:val="00954F67"/>
    <w:rsid w:val="0096246A"/>
    <w:rsid w:val="009665DB"/>
    <w:rsid w:val="00966E23"/>
    <w:rsid w:val="009774D6"/>
    <w:rsid w:val="009823B9"/>
    <w:rsid w:val="009842DC"/>
    <w:rsid w:val="00992CF6"/>
    <w:rsid w:val="00993713"/>
    <w:rsid w:val="009F37B7"/>
    <w:rsid w:val="00A10F02"/>
    <w:rsid w:val="00A13A02"/>
    <w:rsid w:val="00A164B4"/>
    <w:rsid w:val="00A26956"/>
    <w:rsid w:val="00A27486"/>
    <w:rsid w:val="00A53724"/>
    <w:rsid w:val="00A56066"/>
    <w:rsid w:val="00A57DCD"/>
    <w:rsid w:val="00A61C78"/>
    <w:rsid w:val="00A67EDB"/>
    <w:rsid w:val="00A716B1"/>
    <w:rsid w:val="00A73129"/>
    <w:rsid w:val="00A80811"/>
    <w:rsid w:val="00A82346"/>
    <w:rsid w:val="00A92BA1"/>
    <w:rsid w:val="00AC6BC6"/>
    <w:rsid w:val="00AD2B7E"/>
    <w:rsid w:val="00AE5587"/>
    <w:rsid w:val="00AE65E2"/>
    <w:rsid w:val="00AF4036"/>
    <w:rsid w:val="00B10DA6"/>
    <w:rsid w:val="00B132C9"/>
    <w:rsid w:val="00B134BC"/>
    <w:rsid w:val="00B15449"/>
    <w:rsid w:val="00B712B7"/>
    <w:rsid w:val="00B720A5"/>
    <w:rsid w:val="00B93086"/>
    <w:rsid w:val="00B93F6C"/>
    <w:rsid w:val="00BA1572"/>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18B7"/>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C780C"/>
    <w:rsid w:val="00DD4C17"/>
    <w:rsid w:val="00DD74A5"/>
    <w:rsid w:val="00DE4164"/>
    <w:rsid w:val="00DF2B1F"/>
    <w:rsid w:val="00DF62CD"/>
    <w:rsid w:val="00E11824"/>
    <w:rsid w:val="00E14959"/>
    <w:rsid w:val="00E16509"/>
    <w:rsid w:val="00E24055"/>
    <w:rsid w:val="00E44582"/>
    <w:rsid w:val="00E713F0"/>
    <w:rsid w:val="00E718CE"/>
    <w:rsid w:val="00E77645"/>
    <w:rsid w:val="00EA15B0"/>
    <w:rsid w:val="00EA5EA7"/>
    <w:rsid w:val="00EC4A25"/>
    <w:rsid w:val="00EE2B88"/>
    <w:rsid w:val="00F025A2"/>
    <w:rsid w:val="00F04712"/>
    <w:rsid w:val="00F13360"/>
    <w:rsid w:val="00F178CF"/>
    <w:rsid w:val="00F22EC7"/>
    <w:rsid w:val="00F325C8"/>
    <w:rsid w:val="00F41100"/>
    <w:rsid w:val="00F455B0"/>
    <w:rsid w:val="00F45616"/>
    <w:rsid w:val="00F64663"/>
    <w:rsid w:val="00F653B8"/>
    <w:rsid w:val="00F74FC7"/>
    <w:rsid w:val="00F77FC8"/>
    <w:rsid w:val="00F9008D"/>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color="white">
      <v:fill color="white"/>
    </o:shapedefaults>
    <o:shapelayout v:ext="edit">
      <o:idmap v:ext="edit" data="1,2"/>
      <o:rules v:ext="edit">
        <o:r id="V:Rule1" type="connector" idref="#Line 30"/>
        <o:r id="V:Rule2" type="connector" idref="#Line 22"/>
        <o:r id="V:Rule3" type="connector" idref="#Line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semiHidden/>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UnresolvedMention">
    <w:name w:val="Unresolved Mention"/>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semiHidden/>
    <w:rsid w:val="00024066"/>
    <w:rPr>
      <w:lang w:val="en-GB" w:eastAsia="en-US"/>
    </w:rPr>
  </w:style>
  <w:style w:type="character" w:customStyle="1" w:styleId="Char2">
    <w:name w:val="批注主题 Char"/>
    <w:basedOn w:val="Char0"/>
    <w:link w:val="aa"/>
    <w:semiHidden/>
    <w:rsid w:val="00024066"/>
    <w:rPr>
      <w:b/>
      <w:bCs/>
    </w:rPr>
  </w:style>
  <w:style w:type="paragraph" w:customStyle="1" w:styleId="Proposal">
    <w:name w:val="Proposal"/>
    <w:basedOn w:val="a"/>
    <w:qFormat/>
    <w:rsid w:val="00024066"/>
    <w:pPr>
      <w:numPr>
        <w:numId w:val="1"/>
      </w:numPr>
      <w:tabs>
        <w:tab w:val="left" w:pos="1560"/>
      </w:tabs>
    </w:pPr>
    <w:rPr>
      <w:b/>
    </w:rPr>
  </w:style>
  <w:style w:type="paragraph" w:styleId="af0">
    <w:name w:val="Revision"/>
    <w:hidden/>
    <w:uiPriority w:val="99"/>
    <w:unhideWhenUsed/>
    <w:rsid w:val="00DC780C"/>
    <w:rPr>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11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A3588-A6E3-4C23-9863-26D07A76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22</Pages>
  <Words>4823</Words>
  <Characters>27492</Characters>
  <Application>Microsoft Office Word</Application>
  <DocSecurity>0</DocSecurity>
  <Lines>229</Lines>
  <Paragraphs>64</Paragraphs>
  <ScaleCrop>false</ScaleCrop>
  <Company>ETSI</Company>
  <LinksUpToDate>false</LinksUpToDate>
  <CharactersWithSpaces>32251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2020-11-12T10:51:00Z</dcterms:created>
  <dcterms:modified xsi:type="dcterms:W3CDTF">2020-11-13T07:30:00Z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